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FF8FA" w14:textId="4759B52D" w:rsidR="00647497" w:rsidRPr="00647497" w:rsidRDefault="00F97F1E" w:rsidP="00647497">
      <w:pPr>
        <w:pStyle w:val="3GPPHeader"/>
        <w:spacing w:after="0"/>
        <w:rPr>
          <w:rFonts w:cs="Arial"/>
        </w:rPr>
      </w:pPr>
      <w:r w:rsidRPr="00D0020C">
        <w:rPr>
          <w:rFonts w:cs="Arial"/>
        </w:rPr>
        <w:t xml:space="preserve">3GPP TSG-RAN </w:t>
      </w:r>
      <w:r w:rsidRPr="00904702">
        <w:rPr>
          <w:rFonts w:cs="Arial"/>
        </w:rPr>
        <w:t>WG</w:t>
      </w:r>
      <w:r w:rsidR="00640821">
        <w:rPr>
          <w:rFonts w:cs="Arial" w:hint="eastAsia"/>
        </w:rPr>
        <w:t>3</w:t>
      </w:r>
      <w:r w:rsidRPr="00904702">
        <w:rPr>
          <w:rFonts w:cs="Arial"/>
        </w:rPr>
        <w:t xml:space="preserve"> Meeting #1</w:t>
      </w:r>
      <w:r w:rsidR="003F6F04">
        <w:rPr>
          <w:rFonts w:cs="Arial" w:hint="eastAsia"/>
        </w:rPr>
        <w:t>2</w:t>
      </w:r>
      <w:r w:rsidR="000266CF" w:rsidRPr="00647497">
        <w:rPr>
          <w:rFonts w:cs="Arial" w:hint="eastAsia"/>
        </w:rPr>
        <w:t>2</w:t>
      </w:r>
      <w:r w:rsidR="00252319">
        <w:rPr>
          <w:rFonts w:cs="Arial"/>
        </w:rPr>
        <w:tab/>
      </w:r>
      <w:r w:rsidR="00640821">
        <w:rPr>
          <w:rFonts w:cs="Arial"/>
        </w:rPr>
        <w:t>R</w:t>
      </w:r>
      <w:r w:rsidR="00640821">
        <w:rPr>
          <w:rFonts w:cs="Arial" w:hint="eastAsia"/>
        </w:rPr>
        <w:t>3</w:t>
      </w:r>
      <w:r w:rsidR="00904702" w:rsidRPr="00904702">
        <w:rPr>
          <w:rFonts w:cs="Arial"/>
        </w:rPr>
        <w:t>-</w:t>
      </w:r>
      <w:r w:rsidR="0043476A">
        <w:rPr>
          <w:rFonts w:cs="Arial" w:hint="eastAsia"/>
          <w:lang w:eastAsia="zh-CN"/>
        </w:rPr>
        <w:t>237302</w:t>
      </w:r>
      <w:r w:rsidRPr="00D0020C">
        <w:rPr>
          <w:rFonts w:cs="Arial"/>
        </w:rPr>
        <w:br/>
      </w:r>
      <w:r w:rsidR="00647497" w:rsidRPr="00647497">
        <w:rPr>
          <w:rFonts w:cs="Arial"/>
        </w:rPr>
        <w:t>Chicago, USA, 13 - 17 November, 2023</w:t>
      </w:r>
    </w:p>
    <w:p w14:paraId="7B1CF71A" w14:textId="77777777" w:rsidR="00F97F1E" w:rsidRPr="00D0020C" w:rsidRDefault="00F97F1E" w:rsidP="004D666D">
      <w:pPr>
        <w:spacing w:after="0"/>
        <w:ind w:left="1988" w:hanging="1988"/>
        <w:rPr>
          <w:rFonts w:ascii="Arial" w:hAnsi="Arial" w:cs="Arial"/>
          <w:b/>
          <w:sz w:val="22"/>
          <w:lang w:val="en-US"/>
        </w:rPr>
      </w:pPr>
    </w:p>
    <w:p w14:paraId="12ABF534" w14:textId="3C14282A" w:rsidR="00514DCF" w:rsidRPr="00D0020C" w:rsidRDefault="00514DCF" w:rsidP="00514DCF">
      <w:pPr>
        <w:spacing w:after="0"/>
        <w:ind w:left="1988" w:hanging="1988"/>
        <w:rPr>
          <w:rFonts w:ascii="Arial" w:hAnsi="Arial" w:cs="Arial"/>
          <w:b/>
          <w:sz w:val="24"/>
          <w:lang w:val="en-US"/>
        </w:rPr>
      </w:pPr>
      <w:r w:rsidRPr="00D0020C">
        <w:rPr>
          <w:rFonts w:ascii="Arial" w:hAnsi="Arial" w:cs="Arial"/>
          <w:b/>
          <w:sz w:val="24"/>
          <w:lang w:val="en-US"/>
        </w:rPr>
        <w:t>Source:</w:t>
      </w:r>
      <w:r w:rsidRPr="00D0020C">
        <w:rPr>
          <w:rFonts w:ascii="Arial" w:hAnsi="Arial" w:cs="Arial"/>
          <w:b/>
          <w:sz w:val="24"/>
          <w:lang w:val="en-US"/>
        </w:rPr>
        <w:tab/>
      </w:r>
      <w:r w:rsidR="00904702" w:rsidRPr="00D0020C">
        <w:rPr>
          <w:rFonts w:ascii="Arial" w:hAnsi="Arial" w:cs="Arial"/>
          <w:b/>
          <w:sz w:val="24"/>
          <w:lang w:val="en-US"/>
        </w:rPr>
        <w:t>CATT</w:t>
      </w:r>
      <w:r w:rsidR="00904702">
        <w:rPr>
          <w:rFonts w:ascii="Arial" w:hAnsi="Arial" w:cs="Arial" w:hint="eastAsia"/>
          <w:b/>
          <w:sz w:val="24"/>
          <w:lang w:val="en-US" w:eastAsia="zh-CN"/>
        </w:rPr>
        <w:t>,</w:t>
      </w:r>
      <w:r w:rsidR="00904702" w:rsidRPr="00D0020C">
        <w:rPr>
          <w:rFonts w:ascii="Arial" w:hAnsi="Arial" w:cs="Arial"/>
          <w:b/>
          <w:sz w:val="24"/>
          <w:lang w:val="en-US"/>
        </w:rPr>
        <w:t xml:space="preserve"> </w:t>
      </w:r>
      <w:r w:rsidRPr="00D0020C">
        <w:rPr>
          <w:rFonts w:ascii="Arial" w:hAnsi="Arial" w:cs="Arial"/>
          <w:b/>
          <w:sz w:val="24"/>
          <w:lang w:val="en-US"/>
        </w:rPr>
        <w:t>Intel Corporation</w:t>
      </w:r>
      <w:r w:rsidR="00F97F1E" w:rsidRPr="00D0020C">
        <w:rPr>
          <w:rFonts w:ascii="Arial" w:hAnsi="Arial" w:cs="Arial"/>
          <w:b/>
          <w:sz w:val="24"/>
          <w:lang w:val="en-US"/>
        </w:rPr>
        <w:t>, Ericsson</w:t>
      </w:r>
    </w:p>
    <w:p w14:paraId="69EA843C" w14:textId="5F37E1A4" w:rsidR="005B3AB2" w:rsidRPr="00D0020C" w:rsidRDefault="008762F7" w:rsidP="00FB289B">
      <w:pPr>
        <w:spacing w:after="0"/>
        <w:ind w:left="1988" w:hanging="1988"/>
        <w:rPr>
          <w:rFonts w:ascii="Arial" w:hAnsi="Arial" w:cs="Arial"/>
          <w:b/>
          <w:sz w:val="24"/>
          <w:lang w:val="en-US"/>
        </w:rPr>
      </w:pPr>
      <w:r w:rsidRPr="00D0020C">
        <w:rPr>
          <w:rFonts w:ascii="Arial" w:hAnsi="Arial" w:cs="Arial"/>
          <w:b/>
          <w:sz w:val="24"/>
          <w:lang w:val="en-US"/>
        </w:rPr>
        <w:t>Title:</w:t>
      </w:r>
      <w:r w:rsidR="00FB289B" w:rsidRPr="00D0020C">
        <w:rPr>
          <w:rFonts w:ascii="Arial" w:hAnsi="Arial" w:cs="Arial"/>
          <w:b/>
          <w:sz w:val="24"/>
          <w:lang w:val="en-US"/>
        </w:rPr>
        <w:tab/>
      </w:r>
      <w:r w:rsidR="00543352" w:rsidRPr="00D0020C">
        <w:rPr>
          <w:rFonts w:ascii="Arial" w:hAnsi="Arial" w:cs="Arial"/>
          <w:b/>
          <w:sz w:val="24"/>
          <w:lang w:val="en-US"/>
        </w:rPr>
        <w:t xml:space="preserve">Work Plan for </w:t>
      </w:r>
      <w:r w:rsidR="007467BC">
        <w:rPr>
          <w:rFonts w:ascii="Arial" w:hAnsi="Arial" w:cs="Arial"/>
          <w:b/>
          <w:sz w:val="24"/>
          <w:lang w:val="en-US"/>
        </w:rPr>
        <w:t xml:space="preserve">Rel-18 WI on </w:t>
      </w:r>
      <w:r w:rsidR="007467BC" w:rsidRPr="007467BC">
        <w:rPr>
          <w:rFonts w:ascii="Arial" w:hAnsi="Arial" w:cs="Arial"/>
          <w:b/>
          <w:sz w:val="24"/>
          <w:lang w:val="en-US"/>
        </w:rPr>
        <w:t>Expanded and Improved NR Positioning</w:t>
      </w:r>
    </w:p>
    <w:p w14:paraId="64DFE26A" w14:textId="1079D975" w:rsidR="00103994" w:rsidRPr="00D0020C" w:rsidRDefault="008762F7" w:rsidP="00103994">
      <w:pPr>
        <w:spacing w:after="0"/>
        <w:ind w:left="1988" w:hanging="1988"/>
        <w:rPr>
          <w:rFonts w:ascii="Arial" w:hAnsi="Arial" w:cs="Arial"/>
          <w:b/>
          <w:sz w:val="24"/>
          <w:lang w:val="en-US"/>
        </w:rPr>
      </w:pPr>
      <w:r w:rsidRPr="00D0020C">
        <w:rPr>
          <w:rFonts w:ascii="Arial" w:hAnsi="Arial" w:cs="Arial"/>
          <w:b/>
          <w:sz w:val="24"/>
          <w:lang w:val="en-US"/>
        </w:rPr>
        <w:t>Agenda item:</w:t>
      </w:r>
      <w:r w:rsidRPr="00D0020C">
        <w:rPr>
          <w:rFonts w:ascii="Arial" w:hAnsi="Arial" w:cs="Arial"/>
          <w:b/>
          <w:sz w:val="24"/>
          <w:lang w:val="en-US"/>
        </w:rPr>
        <w:tab/>
      </w:r>
      <w:r w:rsidR="00D23477">
        <w:rPr>
          <w:rFonts w:ascii="Arial" w:hAnsi="Arial" w:cs="Arial" w:hint="eastAsia"/>
          <w:b/>
          <w:sz w:val="24"/>
          <w:lang w:val="en-US" w:eastAsia="zh-CN"/>
        </w:rPr>
        <w:t>23</w:t>
      </w:r>
      <w:r w:rsidR="00474A59" w:rsidRPr="00474A59">
        <w:rPr>
          <w:rFonts w:ascii="Arial" w:hAnsi="Arial" w:cs="Arial" w:hint="eastAsia"/>
          <w:b/>
          <w:sz w:val="24"/>
          <w:lang w:val="en-US" w:eastAsia="zh-CN"/>
        </w:rPr>
        <w:t>.1</w:t>
      </w:r>
    </w:p>
    <w:p w14:paraId="7BFDD691" w14:textId="77777777" w:rsidR="008762F7" w:rsidRPr="00D0020C" w:rsidRDefault="008762F7" w:rsidP="008762F7">
      <w:pPr>
        <w:spacing w:after="0"/>
        <w:ind w:left="1988" w:hanging="1988"/>
        <w:rPr>
          <w:rFonts w:ascii="Arial" w:hAnsi="Arial" w:cs="Arial"/>
          <w:b/>
          <w:sz w:val="24"/>
          <w:lang w:val="en-US"/>
        </w:rPr>
      </w:pPr>
      <w:r w:rsidRPr="00D0020C">
        <w:rPr>
          <w:rFonts w:ascii="Arial" w:hAnsi="Arial" w:cs="Arial"/>
          <w:b/>
          <w:sz w:val="24"/>
          <w:lang w:val="en-US"/>
        </w:rPr>
        <w:t>Document for:</w:t>
      </w:r>
      <w:bookmarkStart w:id="0" w:name="DocumentFor"/>
      <w:bookmarkEnd w:id="0"/>
      <w:r w:rsidRPr="00D0020C">
        <w:rPr>
          <w:rFonts w:ascii="Arial" w:hAnsi="Arial" w:cs="Arial"/>
          <w:b/>
          <w:sz w:val="24"/>
          <w:lang w:val="en-US"/>
        </w:rPr>
        <w:tab/>
        <w:t>Discussion and Decision</w:t>
      </w:r>
    </w:p>
    <w:p w14:paraId="541D859D" w14:textId="77777777" w:rsidR="00702009" w:rsidRPr="00D0020C" w:rsidRDefault="00E71EC1" w:rsidP="00B65144">
      <w:pPr>
        <w:pStyle w:val="3GPPH1"/>
        <w:tabs>
          <w:tab w:val="clear" w:pos="425"/>
          <w:tab w:val="num" w:pos="432"/>
        </w:tabs>
      </w:pPr>
      <w:r w:rsidRPr="00D0020C">
        <w:t>Introduction</w:t>
      </w:r>
    </w:p>
    <w:p w14:paraId="74610075" w14:textId="23EB149F" w:rsidR="00D57A4D" w:rsidRPr="00D0020C" w:rsidRDefault="00E71EC1" w:rsidP="0017661D">
      <w:pPr>
        <w:pStyle w:val="3GPPText"/>
      </w:pPr>
      <w:r w:rsidRPr="00D0020C">
        <w:t xml:space="preserve">At the </w:t>
      </w:r>
      <w:r w:rsidR="00543352" w:rsidRPr="00D0020C">
        <w:t>RAN#</w:t>
      </w:r>
      <w:r w:rsidR="002A7731" w:rsidRPr="00D0020C">
        <w:t>9</w:t>
      </w:r>
      <w:r w:rsidR="003C1074">
        <w:t>8</w:t>
      </w:r>
      <w:r w:rsidR="00543352" w:rsidRPr="00D0020C">
        <w:t xml:space="preserve"> </w:t>
      </w:r>
      <w:r w:rsidRPr="00D0020C">
        <w:t>meeting</w:t>
      </w:r>
      <w:r w:rsidR="007F656C" w:rsidRPr="00D0020C">
        <w:t xml:space="preserve">, </w:t>
      </w:r>
      <w:r w:rsidR="002A7731" w:rsidRPr="00D0020C">
        <w:t>RAN1 completed the work on</w:t>
      </w:r>
      <w:r w:rsidR="00441B11" w:rsidRPr="00D0020C">
        <w:t xml:space="preserve"> “</w:t>
      </w:r>
      <w:r w:rsidR="007467BC" w:rsidRPr="007467BC">
        <w:t>Study on expanded and improved NR positioning</w:t>
      </w:r>
      <w:r w:rsidR="00441B11" w:rsidRPr="00D0020C">
        <w:t xml:space="preserve">” </w:t>
      </w:r>
      <w:r w:rsidR="00441B11" w:rsidRPr="00D0020C">
        <w:fldChar w:fldCharType="begin"/>
      </w:r>
      <w:r w:rsidR="00441B11" w:rsidRPr="00D0020C">
        <w:instrText xml:space="preserve"> REF _Ref4422853 \n \h </w:instrText>
      </w:r>
      <w:r w:rsidR="00D0020C">
        <w:instrText xml:space="preserve"> \* MERGEFORMAT </w:instrText>
      </w:r>
      <w:r w:rsidR="00441B11" w:rsidRPr="00D0020C">
        <w:fldChar w:fldCharType="separate"/>
      </w:r>
      <w:r w:rsidR="00441B11" w:rsidRPr="00D0020C">
        <w:t>[1]</w:t>
      </w:r>
      <w:r w:rsidR="00441B11" w:rsidRPr="00D0020C">
        <w:fldChar w:fldCharType="end"/>
      </w:r>
      <w:r w:rsidR="00441B11" w:rsidRPr="00D0020C">
        <w:t>, the corresponding work item</w:t>
      </w:r>
      <w:r w:rsidR="002A7731" w:rsidRPr="00D0020C">
        <w:t xml:space="preserve"> contained RAN1 related objectives</w:t>
      </w:r>
      <w:r w:rsidR="00441B11" w:rsidRPr="00D0020C">
        <w:t xml:space="preserve"> </w:t>
      </w:r>
      <w:r w:rsidR="00543352" w:rsidRPr="00D0020C">
        <w:t>was approved</w:t>
      </w:r>
      <w:r w:rsidR="002A7731" w:rsidRPr="00D0020C">
        <w:t xml:space="preserve"> in</w:t>
      </w:r>
      <w:r w:rsidR="00F63703" w:rsidRPr="00D0020C">
        <w:t xml:space="preserve"> </w:t>
      </w:r>
      <w:r w:rsidR="00441B11" w:rsidRPr="00D0020C">
        <w:fldChar w:fldCharType="begin"/>
      </w:r>
      <w:r w:rsidR="00441B11" w:rsidRPr="00D0020C">
        <w:instrText xml:space="preserve"> REF _Ref4422863 \n \h </w:instrText>
      </w:r>
      <w:r w:rsidR="00D0020C">
        <w:instrText xml:space="preserve"> \* MERGEFORMAT </w:instrText>
      </w:r>
      <w:r w:rsidR="00441B11" w:rsidRPr="00D0020C">
        <w:fldChar w:fldCharType="separate"/>
      </w:r>
      <w:r w:rsidR="00441B11" w:rsidRPr="00D0020C">
        <w:t>[2]</w:t>
      </w:r>
      <w:r w:rsidR="00441B11" w:rsidRPr="00D0020C">
        <w:fldChar w:fldCharType="end"/>
      </w:r>
      <w:r w:rsidR="002A7731" w:rsidRPr="00D0020C">
        <w:t xml:space="preserve"> </w:t>
      </w:r>
      <w:r w:rsidR="00D57A4D" w:rsidRPr="00D0020C">
        <w:t xml:space="preserve">with </w:t>
      </w:r>
      <w:r w:rsidR="008B2924">
        <w:t xml:space="preserve">the </w:t>
      </w:r>
      <w:r w:rsidR="00D57A4D" w:rsidRPr="00D0020C">
        <w:t>following objectives:</w:t>
      </w:r>
    </w:p>
    <w:p w14:paraId="48A8ADF9" w14:textId="77777777" w:rsidR="006C66CB" w:rsidRPr="006C66CB" w:rsidRDefault="006C66CB" w:rsidP="00B65144">
      <w:pPr>
        <w:numPr>
          <w:ilvl w:val="0"/>
          <w:numId w:val="17"/>
        </w:numPr>
        <w:overflowPunct/>
        <w:autoSpaceDE/>
        <w:autoSpaceDN/>
        <w:adjustRightInd/>
        <w:spacing w:after="0" w:line="276" w:lineRule="auto"/>
        <w:ind w:left="714" w:hanging="357"/>
        <w:textAlignment w:val="auto"/>
        <w:rPr>
          <w:lang w:val="en-US" w:eastAsia="ko-KR"/>
        </w:rPr>
      </w:pPr>
      <w:r w:rsidRPr="006C66CB">
        <w:rPr>
          <w:lang w:val="en-US" w:eastAsia="ko-KR"/>
        </w:rPr>
        <w:t>Specify solutions for support of sidelink positioning (including ranging) in NR systems, including the following [RAN1, RAN2, RAN3, RAN4]:</w:t>
      </w:r>
    </w:p>
    <w:p w14:paraId="0A270A58"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6C48021"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Specify support for SL PRS bandwidths of up to 100 MHz in FR1 spectrum.</w:t>
      </w:r>
    </w:p>
    <w:p w14:paraId="0B742146"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 xml:space="preserve">NOTE: SL PRS transmission in FR2 is not precluded but no FR2 specific aspects will be specified. </w:t>
      </w:r>
    </w:p>
    <w:p w14:paraId="012D1F26" w14:textId="77777777" w:rsidR="006C66CB" w:rsidRPr="006C66CB" w:rsidRDefault="006C66CB" w:rsidP="00B65144">
      <w:pPr>
        <w:numPr>
          <w:ilvl w:val="1"/>
          <w:numId w:val="17"/>
        </w:numPr>
        <w:overflowPunct/>
        <w:autoSpaceDE/>
        <w:autoSpaceDN/>
        <w:adjustRightInd/>
        <w:spacing w:after="0" w:line="276" w:lineRule="auto"/>
        <w:textAlignment w:val="auto"/>
        <w:rPr>
          <w:rFonts w:eastAsia="MS Mincho"/>
          <w:lang w:val="en-US" w:eastAsia="ko-KR"/>
        </w:rPr>
      </w:pPr>
      <w:r w:rsidRPr="006C66CB">
        <w:rPr>
          <w:lang w:val="en-US" w:eastAsia="ko-KR"/>
        </w:rPr>
        <w:t>Specify measurements to support RTT-type solutions using SL, SL-AoA,</w:t>
      </w:r>
      <w:r w:rsidRPr="006C66CB">
        <w:rPr>
          <w:color w:val="00B0F0"/>
          <w:lang w:val="en-US" w:eastAsia="ko-KR"/>
        </w:rPr>
        <w:t xml:space="preserve"> </w:t>
      </w:r>
      <w:r w:rsidRPr="006C66CB">
        <w:rPr>
          <w:lang w:val="en-US" w:eastAsia="ko-KR"/>
        </w:rPr>
        <w:t>and SL-TDOA [RAN1, RAN2].</w:t>
      </w:r>
    </w:p>
    <w:p w14:paraId="3B10A86E" w14:textId="77777777" w:rsidR="006C66CB" w:rsidRPr="006C66CB" w:rsidRDefault="006C66CB" w:rsidP="00B65144">
      <w:pPr>
        <w:numPr>
          <w:ilvl w:val="1"/>
          <w:numId w:val="17"/>
        </w:numPr>
        <w:overflowPunct/>
        <w:autoSpaceDE/>
        <w:autoSpaceDN/>
        <w:adjustRightInd/>
        <w:spacing w:after="0" w:line="276" w:lineRule="auto"/>
        <w:textAlignment w:val="auto"/>
        <w:rPr>
          <w:rFonts w:eastAsia="MS Mincho"/>
          <w:lang w:val="en-US" w:eastAsia="ko-KR"/>
        </w:rPr>
      </w:pPr>
      <w:r w:rsidRPr="006C66CB">
        <w:rPr>
          <w:lang w:val="en-US" w:eastAsia="ko-KR"/>
        </w:rPr>
        <w:t>Specify support of resource allocation for SL PRS:</w:t>
      </w:r>
    </w:p>
    <w:p w14:paraId="091A6393" w14:textId="77777777" w:rsidR="006C66CB" w:rsidRPr="006C66CB" w:rsidRDefault="006C66CB" w:rsidP="00B65144">
      <w:pPr>
        <w:numPr>
          <w:ilvl w:val="2"/>
          <w:numId w:val="17"/>
        </w:numPr>
        <w:overflowPunct/>
        <w:autoSpaceDE/>
        <w:autoSpaceDN/>
        <w:adjustRightInd/>
        <w:spacing w:after="0" w:line="276" w:lineRule="auto"/>
        <w:textAlignment w:val="auto"/>
        <w:rPr>
          <w:rFonts w:eastAsia="MS Mincho"/>
          <w:lang w:val="en-US" w:eastAsia="ko-KR"/>
        </w:rPr>
      </w:pPr>
      <w:r w:rsidRPr="006C66CB">
        <w:rPr>
          <w:lang w:val="en-US" w:eastAsia="ko-KR"/>
        </w:rPr>
        <w:t>Including resource allocation Scheme 1 and Scheme 2, where Scheme 1 corresponds to a network-centric SL PRS resource allocation and Scheme 2 corresponds to UE autonomous SL PRS resource allocation [RAN1].</w:t>
      </w:r>
    </w:p>
    <w:p w14:paraId="546AB4A6" w14:textId="77777777" w:rsidR="006C66CB" w:rsidRPr="006C66CB" w:rsidRDefault="006C66CB" w:rsidP="00B65144">
      <w:pPr>
        <w:numPr>
          <w:ilvl w:val="3"/>
          <w:numId w:val="17"/>
        </w:numPr>
        <w:overflowPunct/>
        <w:autoSpaceDE/>
        <w:autoSpaceDN/>
        <w:adjustRightInd/>
        <w:spacing w:after="0" w:line="276" w:lineRule="auto"/>
        <w:textAlignment w:val="auto"/>
        <w:rPr>
          <w:rFonts w:eastAsia="MS Mincho"/>
          <w:lang w:val="en-US" w:eastAsia="ko-KR"/>
        </w:rPr>
      </w:pPr>
      <w:r w:rsidRPr="006C66CB">
        <w:rPr>
          <w:lang w:val="en-US" w:eastAsia="ko-KR"/>
        </w:rPr>
        <w:t xml:space="preserve">For resource allocation mechanism for SL PRS in Scheme 2: </w:t>
      </w:r>
    </w:p>
    <w:p w14:paraId="1CA131A1" w14:textId="77777777" w:rsidR="006C66CB" w:rsidRPr="006C66CB" w:rsidRDefault="006C66CB" w:rsidP="00B65144">
      <w:pPr>
        <w:numPr>
          <w:ilvl w:val="4"/>
          <w:numId w:val="17"/>
        </w:numPr>
        <w:overflowPunct/>
        <w:autoSpaceDE/>
        <w:autoSpaceDN/>
        <w:adjustRightInd/>
        <w:spacing w:after="0" w:line="276" w:lineRule="auto"/>
        <w:textAlignment w:val="auto"/>
        <w:rPr>
          <w:rFonts w:eastAsia="MS Mincho"/>
          <w:lang w:val="en-US" w:eastAsia="ko-KR"/>
        </w:rPr>
      </w:pPr>
      <w:r w:rsidRPr="006C66CB">
        <w:rPr>
          <w:bCs/>
          <w:lang w:eastAsia="en-GB"/>
        </w:rPr>
        <w:t>Study and specify support of sensing-based resource allocation, and/or a random resource selection [RAN1].</w:t>
      </w:r>
    </w:p>
    <w:p w14:paraId="6EF9A17C" w14:textId="77777777" w:rsidR="006C66CB" w:rsidRPr="006C66CB" w:rsidRDefault="006C66CB" w:rsidP="00B65144">
      <w:pPr>
        <w:numPr>
          <w:ilvl w:val="4"/>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Study and specify solutions for congestion control for SL PRS and/or inter-UE coordination</w:t>
      </w:r>
      <w:r w:rsidRPr="006C66CB">
        <w:rPr>
          <w:lang w:val="en-US" w:eastAsia="ko-KR"/>
        </w:rPr>
        <w:t xml:space="preserve"> for SL-PRS [RAN1]</w:t>
      </w:r>
      <w:r w:rsidRPr="006C66CB">
        <w:rPr>
          <w:rFonts w:eastAsia="MS Mincho"/>
          <w:lang w:val="en-US" w:eastAsia="ko-KR"/>
        </w:rPr>
        <w:t>.</w:t>
      </w:r>
    </w:p>
    <w:p w14:paraId="79B5147E" w14:textId="77777777" w:rsidR="006C66CB" w:rsidRPr="006C66CB" w:rsidRDefault="006C66CB" w:rsidP="00B65144">
      <w:pPr>
        <w:numPr>
          <w:ilvl w:val="2"/>
          <w:numId w:val="17"/>
        </w:numPr>
        <w:overflowPunct/>
        <w:autoSpaceDE/>
        <w:autoSpaceDN/>
        <w:adjustRightInd/>
        <w:spacing w:after="0" w:line="276" w:lineRule="auto"/>
        <w:textAlignment w:val="auto"/>
        <w:rPr>
          <w:rFonts w:eastAsia="MS Mincho"/>
          <w:lang w:val="en-US" w:eastAsia="ko-KR"/>
        </w:rPr>
      </w:pPr>
      <w:r w:rsidRPr="006C66CB">
        <w:rPr>
          <w:lang w:val="en-US" w:eastAsia="ko-KR"/>
        </w:rPr>
        <w:t>Support resource allocation for shared resource pool with Rel-16/17/18 sidelink communication and dedicated resource pool for SL PRS [RAN1].</w:t>
      </w:r>
    </w:p>
    <w:p w14:paraId="32E02F1E" w14:textId="77777777" w:rsidR="006C66CB" w:rsidRPr="006C66CB" w:rsidRDefault="006C66CB" w:rsidP="00B65144">
      <w:pPr>
        <w:numPr>
          <w:ilvl w:val="3"/>
          <w:numId w:val="17"/>
        </w:numPr>
        <w:overflowPunct/>
        <w:autoSpaceDE/>
        <w:autoSpaceDN/>
        <w:adjustRightInd/>
        <w:spacing w:after="0" w:line="276" w:lineRule="auto"/>
        <w:textAlignment w:val="auto"/>
        <w:rPr>
          <w:rFonts w:eastAsia="MS Mincho"/>
          <w:lang w:val="en-US" w:eastAsia="ko-KR"/>
        </w:rPr>
      </w:pPr>
      <w:r w:rsidRPr="006C66CB">
        <w:rPr>
          <w:lang w:val="en-US" w:eastAsia="ko-KR"/>
        </w:rPr>
        <w:t>NOTE: For SL positioning resource (pre-)configuration in a shared resource pool with Rel-16/17/18 sidelink communication, backward compatibility with legacy Rel-16/17 UEs should be ensured.</w:t>
      </w:r>
    </w:p>
    <w:p w14:paraId="5D7C69CA"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procedures for transmit power control for SL PRS transmissions at least based on open loop power control (OLPC) [RAN1]. </w:t>
      </w:r>
    </w:p>
    <w:p w14:paraId="08F346B3"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and associated UE behavior for support of unicast, groupcast (not including many to one) and broadcast of SL PRS transmissions [RAN1, RAN2].</w:t>
      </w:r>
    </w:p>
    <w:p w14:paraId="77EBEC1C"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reporting signalling and procedures to facilitate support of SL positioning in all coverage scenarios and for PC5-only and joint PC5-Uu scenarios [RAN2, RAN3]: </w:t>
      </w:r>
    </w:p>
    <w:p w14:paraId="30CDD905"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bCs/>
          <w:lang w:eastAsia="en-GB"/>
        </w:rPr>
        <w:t xml:space="preserve">Specify the </w:t>
      </w:r>
      <w:r w:rsidRPr="006C66CB">
        <w:rPr>
          <w:rFonts w:eastAsia="DengXian" w:hint="eastAsia"/>
          <w:lang w:eastAsia="zh-CN"/>
        </w:rPr>
        <w:t>p</w:t>
      </w:r>
      <w:r w:rsidRPr="006C66CB">
        <w:rPr>
          <w:lang w:eastAsia="zh-CN"/>
        </w:rPr>
        <w:t xml:space="preserve">rotocol </w:t>
      </w:r>
      <w:r w:rsidRPr="006C66CB">
        <w:rPr>
          <w:rFonts w:eastAsia="DengXian" w:hint="eastAsia"/>
          <w:lang w:eastAsia="zh-CN"/>
        </w:rPr>
        <w:t xml:space="preserve">and procedures </w:t>
      </w:r>
      <w:r w:rsidRPr="006C66CB">
        <w:rPr>
          <w:lang w:eastAsia="zh-CN"/>
        </w:rPr>
        <w:t>for SL positioning between UEs (Protocol for Sidelink positioning procedures (SLPP))</w:t>
      </w:r>
      <w:r w:rsidRPr="006C66CB">
        <w:rPr>
          <w:lang w:val="en-US" w:eastAsia="ko-KR"/>
        </w:rPr>
        <w:t>.</w:t>
      </w:r>
    </w:p>
    <w:p w14:paraId="640B6F8D"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bCs/>
          <w:lang w:eastAsia="en-GB"/>
        </w:rPr>
        <w:t xml:space="preserve">Specify the </w:t>
      </w:r>
      <w:r w:rsidRPr="006C66CB">
        <w:rPr>
          <w:rFonts w:eastAsia="DengXian"/>
          <w:lang w:eastAsia="zh-CN"/>
        </w:rPr>
        <w:t>protocol and procedures for SL positioning between UEs and LMF</w:t>
      </w:r>
      <w:r w:rsidRPr="006C66CB">
        <w:rPr>
          <w:rFonts w:eastAsia="MS Mincho"/>
          <w:lang w:eastAsia="zh-CN"/>
        </w:rPr>
        <w:t xml:space="preserve">. </w:t>
      </w:r>
    </w:p>
    <w:p w14:paraId="25C37327"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to NG-RAN for</w:t>
      </w:r>
      <w:r w:rsidRPr="006C66CB" w:rsidDel="00527ADA">
        <w:rPr>
          <w:lang w:val="en-US" w:eastAsia="ko-KR"/>
        </w:rPr>
        <w:t xml:space="preserve"> </w:t>
      </w:r>
      <w:r w:rsidRPr="006C66CB">
        <w:rPr>
          <w:lang w:val="en-US" w:eastAsia="ko-KR"/>
        </w:rPr>
        <w:t xml:space="preserve">sidelink positioning and ranging service authorizations as needed. [RAN3, RAN2] </w:t>
      </w:r>
    </w:p>
    <w:p w14:paraId="56256D78"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 the impact on the existing RAN4 specification, including RRM measurements and procedures [RAN4].</w:t>
      </w:r>
    </w:p>
    <w:p w14:paraId="74E56750" w14:textId="77777777" w:rsidR="006C66CB" w:rsidRPr="006C66CB" w:rsidRDefault="006C66CB" w:rsidP="006C66CB">
      <w:pPr>
        <w:overflowPunct/>
        <w:autoSpaceDE/>
        <w:autoSpaceDN/>
        <w:adjustRightInd/>
        <w:spacing w:after="0" w:line="276" w:lineRule="auto"/>
        <w:ind w:left="720"/>
        <w:textAlignment w:val="auto"/>
        <w:rPr>
          <w:rFonts w:eastAsia="MS Mincho"/>
          <w:lang w:val="en-US" w:eastAsia="ko-KR"/>
        </w:rPr>
      </w:pPr>
    </w:p>
    <w:p w14:paraId="1FB95649" w14:textId="77777777" w:rsidR="006C66CB" w:rsidRPr="006C66CB" w:rsidRDefault="006C66CB" w:rsidP="00B65144">
      <w:pPr>
        <w:numPr>
          <w:ilvl w:val="0"/>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Specify the error modelling parameters, signalling, and procedures to support UE-based and LMF-based integrity of RAT-dependent positioning methods [RAN2, RAN3].</w:t>
      </w:r>
    </w:p>
    <w:p w14:paraId="242FE97D" w14:textId="77777777" w:rsidR="006C66CB" w:rsidRPr="006C66CB" w:rsidRDefault="006C66CB" w:rsidP="006C66CB">
      <w:pPr>
        <w:overflowPunct/>
        <w:autoSpaceDE/>
        <w:autoSpaceDN/>
        <w:adjustRightInd/>
        <w:spacing w:after="0"/>
        <w:textAlignment w:val="auto"/>
        <w:rPr>
          <w:rFonts w:eastAsia="MS Mincho"/>
          <w:lang w:val="en-US" w:eastAsia="ko-KR"/>
        </w:rPr>
      </w:pPr>
    </w:p>
    <w:p w14:paraId="5D1D3860"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enhancements for enabling LPHAP use-case 6 as defined in TS 22.104 including:</w:t>
      </w:r>
    </w:p>
    <w:p w14:paraId="45089E28"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lang w:val="en-US" w:eastAsia="ko-KR"/>
        </w:rPr>
        <w:t>Extending eDRX cycle beyond 10.24s in RRC_INACTIVE state towards meeting the battery life requirement for LPHAP [RAN2, RAN3, RAN4]</w:t>
      </w:r>
    </w:p>
    <w:p w14:paraId="76A831DB"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Positioning-specific enhancement for eDRX cycle beyond 10.24s to be defined as part of Rel-18 WI on expanded and improved NR positioning.</w:t>
      </w:r>
    </w:p>
    <w:p w14:paraId="2D8D89C8" w14:textId="77777777" w:rsidR="006C66CB" w:rsidRPr="006C66CB" w:rsidRDefault="006C66CB" w:rsidP="00B65144">
      <w:pPr>
        <w:numPr>
          <w:ilvl w:val="3"/>
          <w:numId w:val="16"/>
        </w:numPr>
        <w:overflowPunct/>
        <w:autoSpaceDE/>
        <w:autoSpaceDN/>
        <w:adjustRightInd/>
        <w:spacing w:after="0"/>
        <w:textAlignment w:val="auto"/>
        <w:rPr>
          <w:rFonts w:eastAsia="MS Mincho"/>
          <w:lang w:val="en-US" w:eastAsia="ko-KR"/>
        </w:rPr>
      </w:pPr>
      <w:r w:rsidRPr="006C66CB">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29EB94CD" w14:textId="77777777" w:rsidR="006C66CB" w:rsidRPr="006C66CB" w:rsidRDefault="006C66CB" w:rsidP="00B65144">
      <w:pPr>
        <w:numPr>
          <w:ilvl w:val="2"/>
          <w:numId w:val="16"/>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NOTE: Inputs from RAN1 as necessary may be facilitated via LSs</w:t>
      </w:r>
    </w:p>
    <w:p w14:paraId="4DB83977"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lang w:val="en-US" w:eastAsia="ko-KR"/>
        </w:rPr>
        <w:t>For UL and DL+UL positioning for UEs in RRC_INACTIVE state, specify SRS configuration enhancements based on SRS positioning validity area to avoid frequent RRC connection for SRS (re)configuration [RAN2, RAN1, RAN3].</w:t>
      </w:r>
    </w:p>
    <w:p w14:paraId="2F815E87"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SRS for positioning configurations in multiple cells</w:t>
      </w:r>
      <w:r w:rsidRPr="006C66CB">
        <w:rPr>
          <w:rFonts w:eastAsia="DengXian"/>
          <w:lang w:val="en-US" w:eastAsia="zh-CN"/>
        </w:rPr>
        <w:t xml:space="preserve"> [RAN2, RAN1]</w:t>
      </w:r>
      <w:r w:rsidRPr="006C66CB">
        <w:rPr>
          <w:rFonts w:eastAsia="MS Mincho"/>
          <w:lang w:val="en-US" w:eastAsia="ko-KR"/>
        </w:rPr>
        <w:t xml:space="preserve">. </w:t>
      </w:r>
    </w:p>
    <w:p w14:paraId="111421C9" w14:textId="77777777" w:rsidR="006C66CB" w:rsidRPr="006C66CB" w:rsidRDefault="006C66CB" w:rsidP="00B65144">
      <w:pPr>
        <w:numPr>
          <w:ilvl w:val="3"/>
          <w:numId w:val="16"/>
        </w:numPr>
        <w:overflowPunct/>
        <w:autoSpaceDE/>
        <w:autoSpaceDN/>
        <w:adjustRightInd/>
        <w:spacing w:after="0"/>
        <w:textAlignment w:val="auto"/>
        <w:rPr>
          <w:rFonts w:eastAsia="MS Mincho"/>
          <w:lang w:val="en-US" w:eastAsia="ko-KR"/>
        </w:rPr>
      </w:pPr>
      <w:r w:rsidRPr="006C66CB">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4C60CD19"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Pre-configuration of one or multiple SRS for positioning configurations</w:t>
      </w:r>
      <w:r w:rsidRPr="006C66CB">
        <w:rPr>
          <w:rFonts w:eastAsia="DengXian"/>
          <w:lang w:val="en-US" w:eastAsia="zh-CN"/>
        </w:rPr>
        <w:t xml:space="preserve"> [RAN2, RAN3]</w:t>
      </w:r>
      <w:r w:rsidRPr="006C66CB">
        <w:rPr>
          <w:rFonts w:eastAsia="MS Mincho"/>
          <w:lang w:val="en-US" w:eastAsia="ko-KR"/>
        </w:rPr>
        <w:t>.</w:t>
      </w:r>
    </w:p>
    <w:p w14:paraId="38A910F3"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bookmarkStart w:id="1" w:name="_Hlk122087734"/>
      <w:r w:rsidRPr="006C66CB">
        <w:rPr>
          <w:rFonts w:eastAsia="MS Mincho"/>
          <w:lang w:val="en-US" w:eastAsia="ko-KR"/>
        </w:rPr>
        <w:t xml:space="preserve">SRS for positioning </w:t>
      </w:r>
      <w:r w:rsidRPr="006C66CB" w:rsidDel="002E6B2E">
        <w:rPr>
          <w:rFonts w:eastAsia="MS Mincho"/>
          <w:lang w:val="en-US" w:eastAsia="ko-KR"/>
        </w:rPr>
        <w:t>activation/</w:t>
      </w:r>
      <w:r w:rsidRPr="006C66CB">
        <w:rPr>
          <w:rFonts w:eastAsia="MS Mincho"/>
          <w:lang w:val="en-US" w:eastAsia="ko-KR"/>
        </w:rPr>
        <w:t xml:space="preserve">request procedure(s) </w:t>
      </w:r>
      <w:bookmarkEnd w:id="1"/>
      <w:r w:rsidRPr="006C66CB">
        <w:rPr>
          <w:rFonts w:eastAsia="MS Mincho"/>
          <w:lang w:val="en-US" w:eastAsia="ko-KR"/>
        </w:rPr>
        <w:t>[RAN2, RAN1].</w:t>
      </w:r>
    </w:p>
    <w:p w14:paraId="48FBFE16"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solutions for DL PRS measurements for a UE in RRC_IDLE state and reporting of the measurements in RRC_CONNECTED state [RAN2].</w:t>
      </w:r>
    </w:p>
    <w:p w14:paraId="064F7A99"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solutions for alignment between eDRX and PRS configurations [RAN2].</w:t>
      </w:r>
    </w:p>
    <w:p w14:paraId="321EE293" w14:textId="77777777" w:rsidR="006C66CB" w:rsidRPr="006C66CB" w:rsidRDefault="006C66CB" w:rsidP="00B65144">
      <w:pPr>
        <w:numPr>
          <w:ilvl w:val="1"/>
          <w:numId w:val="16"/>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specifying the impact on the existing RAN4 specification, including RRM measurements and procedures [RAN4].</w:t>
      </w:r>
    </w:p>
    <w:p w14:paraId="65E6F492" w14:textId="77777777" w:rsidR="006C66CB" w:rsidRPr="006C66CB" w:rsidRDefault="006C66CB" w:rsidP="006C66CB">
      <w:pPr>
        <w:spacing w:after="180"/>
        <w:rPr>
          <w:lang w:eastAsia="ko-KR"/>
        </w:rPr>
      </w:pPr>
    </w:p>
    <w:p w14:paraId="684176B4"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support of positioning for UEs with Reduced Capabilities (RedCap UEs)</w:t>
      </w:r>
    </w:p>
    <w:p w14:paraId="3273C649" w14:textId="77777777" w:rsidR="006C66CB" w:rsidRPr="006C66CB" w:rsidRDefault="006C66CB" w:rsidP="00B65144">
      <w:pPr>
        <w:numPr>
          <w:ilvl w:val="1"/>
          <w:numId w:val="16"/>
        </w:numPr>
        <w:spacing w:after="180"/>
        <w:rPr>
          <w:rFonts w:eastAsia="MS Mincho"/>
          <w:lang w:val="en-US" w:eastAsia="ko-KR"/>
        </w:rPr>
      </w:pPr>
      <w:r w:rsidRPr="006C66CB">
        <w:rPr>
          <w:rFonts w:eastAsia="MS Mincho"/>
          <w:lang w:val="en-US" w:eastAsia="ko-KR"/>
        </w:rPr>
        <w:t xml:space="preserve">Specify support of Frequency Hopping (FH) beyond maximum RedCap UE bandwidth for reception of DL PRS </w:t>
      </w:r>
      <w:r w:rsidRPr="006C66CB">
        <w:rPr>
          <w:rFonts w:hint="eastAsia"/>
          <w:lang w:val="en-US" w:eastAsia="zh-CN"/>
        </w:rPr>
        <w:t>and</w:t>
      </w:r>
      <w:r w:rsidRPr="006C66CB">
        <w:rPr>
          <w:rFonts w:eastAsia="MS Mincho"/>
          <w:lang w:val="en-US" w:eastAsia="ko-KR"/>
        </w:rPr>
        <w:t xml:space="preserve"> transmission of UL SRS for positioning [RAN1, RAN2].</w:t>
      </w:r>
    </w:p>
    <w:p w14:paraId="1E8AB1C4" w14:textId="77777777" w:rsidR="006C66CB" w:rsidRPr="006C66CB" w:rsidRDefault="006C66CB" w:rsidP="00B65144">
      <w:pPr>
        <w:numPr>
          <w:ilvl w:val="2"/>
          <w:numId w:val="16"/>
        </w:numPr>
        <w:spacing w:after="180"/>
        <w:rPr>
          <w:rFonts w:eastAsia="MS Mincho"/>
          <w:lang w:val="en-US" w:eastAsia="ko-KR"/>
        </w:rPr>
      </w:pPr>
      <w:r w:rsidRPr="006C66CB">
        <w:rPr>
          <w:rFonts w:eastAsia="MS Mincho"/>
          <w:lang w:val="en-US" w:eastAsia="ko-KR"/>
        </w:rPr>
        <w:t>NOTE: The complexity of the corresponding capabilities for RedCap UEs should be addressed for the introduction of appropriate capabilities for RedCap UEs.</w:t>
      </w:r>
    </w:p>
    <w:p w14:paraId="49D27E79"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RRM requirements for positioning including RRM measurements and procedures for RedCap UEs for both with and without frequency hopping [RAN4].</w:t>
      </w:r>
    </w:p>
    <w:p w14:paraId="2B4AD2BB" w14:textId="77777777" w:rsidR="006C66CB" w:rsidRPr="006C66CB" w:rsidRDefault="006C66CB" w:rsidP="006C66CB">
      <w:pPr>
        <w:spacing w:after="180"/>
        <w:rPr>
          <w:lang w:val="en-US" w:eastAsia="ko-KR"/>
        </w:rPr>
      </w:pPr>
    </w:p>
    <w:p w14:paraId="7083238D" w14:textId="77777777" w:rsidR="006C66CB" w:rsidRPr="006C66CB" w:rsidRDefault="006C66CB" w:rsidP="00B65144">
      <w:pPr>
        <w:numPr>
          <w:ilvl w:val="0"/>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Specify bandwidth aggregation for positioning measurements across up to three intra-band contiguous carriers [RAN1, RAN2, RAN4].</w:t>
      </w:r>
    </w:p>
    <w:p w14:paraId="71F7CD55"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A8D327C"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NOTE: The support of bandwidth aggregation for positioning measurements applies only to timing related measurements (e.g., RSTD, RTOA, and UE/gNB Rx-Tx time difference).</w:t>
      </w:r>
    </w:p>
    <w:p w14:paraId="25D69B96" w14:textId="77777777" w:rsidR="006C66CB" w:rsidRPr="006C66CB" w:rsidRDefault="006C66CB" w:rsidP="00B65144">
      <w:pPr>
        <w:numPr>
          <w:ilvl w:val="1"/>
          <w:numId w:val="17"/>
        </w:numPr>
        <w:spacing w:after="180"/>
        <w:contextualSpacing/>
        <w:rPr>
          <w:lang w:val="en-US" w:eastAsia="ko-KR"/>
        </w:rPr>
      </w:pPr>
      <w:r w:rsidRPr="006C66CB">
        <w:rPr>
          <w:lang w:val="en-US" w:eastAsia="ko-KR"/>
        </w:rPr>
        <w:t>Specify RRM requirements with measurement gaps in connected mode, and in inactive mode, including PRS measurement period/reporting [RAN4].</w:t>
      </w:r>
    </w:p>
    <w:p w14:paraId="351B897B"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physical layer measurements and signalling to support NR DL and UL carrier phase positioning for UE-based, UE-assisted, and NG-RAN node assisted positioning [RAN1, RAN2, RAN3, RAN4].</w:t>
      </w:r>
    </w:p>
    <w:p w14:paraId="7C76122A"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Existing DL PRS and UL SRS for positioning are used for NR carrier phase measurements.</w:t>
      </w:r>
    </w:p>
    <w:p w14:paraId="58A3D755"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Specify measurements that are limited to a single carrier/PFL. </w:t>
      </w:r>
    </w:p>
    <w:p w14:paraId="2088BE4F" w14:textId="77777777" w:rsidR="006C66CB" w:rsidRPr="006C66CB" w:rsidRDefault="006C66CB" w:rsidP="00B65144">
      <w:pPr>
        <w:numPr>
          <w:ilvl w:val="1"/>
          <w:numId w:val="16"/>
        </w:numPr>
        <w:overflowPunct/>
        <w:autoSpaceDE/>
        <w:autoSpaceDN/>
        <w:adjustRightInd/>
        <w:spacing w:after="0" w:line="276" w:lineRule="auto"/>
        <w:textAlignment w:val="auto"/>
        <w:rPr>
          <w:lang w:val="en-US" w:eastAsia="ko-KR"/>
        </w:rPr>
      </w:pPr>
      <w:r w:rsidRPr="006C66CB">
        <w:rPr>
          <w:lang w:val="en-US" w:eastAsia="ko-KR"/>
        </w:rPr>
        <w:lastRenderedPageBreak/>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38F99BCA" w14:textId="77777777" w:rsidR="006C66CB" w:rsidRPr="006C66CB" w:rsidRDefault="006C66CB" w:rsidP="006C66CB">
      <w:pPr>
        <w:overflowPunct/>
        <w:autoSpaceDE/>
        <w:autoSpaceDN/>
        <w:adjustRightInd/>
        <w:spacing w:after="0"/>
        <w:ind w:left="720"/>
        <w:textAlignment w:val="auto"/>
        <w:rPr>
          <w:rFonts w:eastAsia="MS Mincho"/>
          <w:lang w:val="en-US" w:eastAsia="ko-KR"/>
        </w:rPr>
      </w:pPr>
    </w:p>
    <w:p w14:paraId="5ADA6BF9"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Define extensions of signalling, protocol, and procedure for NR positioning enhancement, as needed for the above objectives [RAN3].</w:t>
      </w:r>
    </w:p>
    <w:p w14:paraId="77EC3847" w14:textId="77777777" w:rsidR="00D57A4D" w:rsidRPr="00D0020C" w:rsidRDefault="00D57A4D" w:rsidP="0017661D">
      <w:pPr>
        <w:pStyle w:val="3GPPText"/>
      </w:pPr>
    </w:p>
    <w:p w14:paraId="0B9BCB81" w14:textId="46EB4176" w:rsidR="00543352" w:rsidRPr="00D0020C" w:rsidRDefault="00E71EC1" w:rsidP="0017661D">
      <w:pPr>
        <w:pStyle w:val="3GPPText"/>
      </w:pPr>
      <w:r w:rsidRPr="00D0020C">
        <w:t xml:space="preserve">In this contribution, we </w:t>
      </w:r>
      <w:r w:rsidR="00543352" w:rsidRPr="00D0020C">
        <w:t xml:space="preserve">provide </w:t>
      </w:r>
      <w:r w:rsidR="00F63703" w:rsidRPr="00D0020C">
        <w:t xml:space="preserve">tentative </w:t>
      </w:r>
      <w:r w:rsidR="00543352" w:rsidRPr="00D0020C">
        <w:t xml:space="preserve">work plan </w:t>
      </w:r>
      <w:r w:rsidR="0049279E" w:rsidRPr="00D0020C">
        <w:t xml:space="preserve">on </w:t>
      </w:r>
      <w:r w:rsidR="008B2924">
        <w:rPr>
          <w:lang w:val="en-GB"/>
        </w:rPr>
        <w:t>Rel-18 WI on</w:t>
      </w:r>
      <w:r w:rsidR="008B2924" w:rsidRPr="00765D5D">
        <w:t xml:space="preserve"> </w:t>
      </w:r>
      <w:r w:rsidR="008B2924" w:rsidRPr="00765D5D">
        <w:rPr>
          <w:lang w:val="en-GB"/>
        </w:rPr>
        <w:t>Expanded and Improved NR Positioning</w:t>
      </w:r>
      <w:r w:rsidR="00543352" w:rsidRPr="00D0020C">
        <w:t>.</w:t>
      </w:r>
      <w:r w:rsidR="00441B11" w:rsidRPr="00D0020C">
        <w:t xml:space="preserve"> Note that it is provided for information purpose only.</w:t>
      </w:r>
    </w:p>
    <w:p w14:paraId="7D7FBD8C" w14:textId="77777777" w:rsidR="009F4D14" w:rsidRPr="00D0020C" w:rsidRDefault="009F4D14" w:rsidP="0017661D">
      <w:pPr>
        <w:pStyle w:val="3GPPText"/>
      </w:pPr>
    </w:p>
    <w:p w14:paraId="72DAC3D1" w14:textId="13DB1E32" w:rsidR="0017661D" w:rsidRPr="00D0020C" w:rsidRDefault="00543352" w:rsidP="00B65144">
      <w:pPr>
        <w:pStyle w:val="3GPPH1"/>
        <w:tabs>
          <w:tab w:val="clear" w:pos="425"/>
          <w:tab w:val="num" w:pos="432"/>
        </w:tabs>
      </w:pPr>
      <w:r w:rsidRPr="00D0020C">
        <w:t xml:space="preserve">Work Plan for NR Positioning </w:t>
      </w:r>
      <w:r w:rsidR="009F4D14" w:rsidRPr="00D0020C">
        <w:t>enhancements work</w:t>
      </w:r>
      <w:r w:rsidRPr="00D0020C">
        <w:t xml:space="preserve"> Item</w:t>
      </w:r>
    </w:p>
    <w:p w14:paraId="58221218" w14:textId="3392A649" w:rsidR="009F4D14" w:rsidRPr="00D0020C" w:rsidRDefault="009F4D14" w:rsidP="009F4D14">
      <w:pPr>
        <w:pStyle w:val="3GPPText"/>
        <w:rPr>
          <w:lang w:val="en-GB"/>
        </w:rPr>
      </w:pPr>
      <w:r w:rsidRPr="00D0020C">
        <w:rPr>
          <w:lang w:val="en-GB"/>
        </w:rPr>
        <w:t>The work plan on RAN1, 2, 3 and 4 is provided in Table 1:</w:t>
      </w:r>
    </w:p>
    <w:p w14:paraId="14373815" w14:textId="560457A2" w:rsidR="009F4D14" w:rsidRPr="00D0020C" w:rsidRDefault="009F4D14" w:rsidP="009F4D14">
      <w:pPr>
        <w:jc w:val="center"/>
        <w:rPr>
          <w:b/>
        </w:rPr>
      </w:pPr>
      <w:r w:rsidRPr="00D0020C">
        <w:rPr>
          <w:b/>
        </w:rPr>
        <w:t>Table 1: RAN1, 2, 3 and 4 work plan</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60"/>
        <w:gridCol w:w="630"/>
        <w:gridCol w:w="7020"/>
      </w:tblGrid>
      <w:tr w:rsidR="00780CC6" w:rsidRPr="00D0020C" w14:paraId="5A1D60F2" w14:textId="77777777" w:rsidTr="21A54093">
        <w:trPr>
          <w:trHeight w:val="500"/>
        </w:trPr>
        <w:tc>
          <w:tcPr>
            <w:tcW w:w="1255" w:type="dxa"/>
            <w:tcBorders>
              <w:bottom w:val="single" w:sz="4" w:space="0" w:color="auto"/>
            </w:tcBorders>
            <w:shd w:val="clear" w:color="auto" w:fill="auto"/>
          </w:tcPr>
          <w:p w14:paraId="256F4C61" w14:textId="0B75B5B1" w:rsidR="00780CC6" w:rsidRPr="00D0020C" w:rsidRDefault="00780CC6" w:rsidP="00CF27D7">
            <w:pPr>
              <w:spacing w:before="60" w:after="60"/>
              <w:jc w:val="center"/>
              <w:rPr>
                <w:b/>
              </w:rPr>
            </w:pPr>
            <w:r w:rsidRPr="00D0020C">
              <w:rPr>
                <w:b/>
              </w:rPr>
              <w:t>Quarter</w:t>
            </w:r>
          </w:p>
        </w:tc>
        <w:tc>
          <w:tcPr>
            <w:tcW w:w="1260" w:type="dxa"/>
            <w:tcBorders>
              <w:bottom w:val="single" w:sz="4" w:space="0" w:color="auto"/>
            </w:tcBorders>
            <w:shd w:val="clear" w:color="auto" w:fill="auto"/>
          </w:tcPr>
          <w:p w14:paraId="39D1FB68" w14:textId="23182F2E" w:rsidR="00780CC6" w:rsidRPr="00D0020C" w:rsidRDefault="00780CC6" w:rsidP="00CF27D7">
            <w:pPr>
              <w:spacing w:before="60" w:after="60"/>
              <w:jc w:val="center"/>
              <w:rPr>
                <w:b/>
              </w:rPr>
            </w:pPr>
            <w:r w:rsidRPr="00D0020C">
              <w:rPr>
                <w:b/>
              </w:rPr>
              <w:t>Meeting #</w:t>
            </w:r>
          </w:p>
        </w:tc>
        <w:tc>
          <w:tcPr>
            <w:tcW w:w="630" w:type="dxa"/>
            <w:tcBorders>
              <w:bottom w:val="single" w:sz="4" w:space="0" w:color="auto"/>
            </w:tcBorders>
            <w:shd w:val="clear" w:color="auto" w:fill="auto"/>
          </w:tcPr>
          <w:p w14:paraId="5D7952EF" w14:textId="77777777" w:rsidR="00780CC6" w:rsidRPr="00D0020C" w:rsidRDefault="00780CC6" w:rsidP="00CF27D7">
            <w:pPr>
              <w:spacing w:before="60" w:after="60"/>
              <w:jc w:val="center"/>
              <w:rPr>
                <w:b/>
              </w:rPr>
            </w:pPr>
            <w:r w:rsidRPr="00D0020C">
              <w:rPr>
                <w:b/>
              </w:rPr>
              <w:t>TU</w:t>
            </w:r>
          </w:p>
        </w:tc>
        <w:tc>
          <w:tcPr>
            <w:tcW w:w="7020" w:type="dxa"/>
            <w:tcBorders>
              <w:bottom w:val="single" w:sz="4" w:space="0" w:color="auto"/>
            </w:tcBorders>
            <w:shd w:val="clear" w:color="auto" w:fill="auto"/>
          </w:tcPr>
          <w:p w14:paraId="126F7D0F" w14:textId="73C625AF" w:rsidR="00780CC6" w:rsidRPr="00D0020C" w:rsidRDefault="00780CC6" w:rsidP="00CF27D7">
            <w:pPr>
              <w:spacing w:before="60" w:after="60"/>
              <w:jc w:val="center"/>
              <w:rPr>
                <w:b/>
              </w:rPr>
            </w:pPr>
            <w:r w:rsidRPr="00D0020C">
              <w:rPr>
                <w:b/>
              </w:rPr>
              <w:t>Work plan</w:t>
            </w:r>
          </w:p>
        </w:tc>
      </w:tr>
      <w:tr w:rsidR="00F87659" w:rsidRPr="00D0020C" w14:paraId="62404057" w14:textId="77777777" w:rsidTr="21A54093">
        <w:tc>
          <w:tcPr>
            <w:tcW w:w="1255" w:type="dxa"/>
            <w:vMerge w:val="restart"/>
            <w:shd w:val="clear" w:color="auto" w:fill="92D050"/>
          </w:tcPr>
          <w:p w14:paraId="462A9D93" w14:textId="5013BDA9" w:rsidR="00F87659" w:rsidRPr="00D0020C" w:rsidRDefault="00F87659" w:rsidP="00F87659">
            <w:pPr>
              <w:spacing w:before="60" w:after="60"/>
              <w:jc w:val="both"/>
            </w:pPr>
            <w:r w:rsidRPr="00D0020C">
              <w:rPr>
                <w:rFonts w:hint="eastAsia"/>
                <w:lang w:eastAsia="zh-CN"/>
              </w:rPr>
              <w:t>R</w:t>
            </w:r>
            <w:r w:rsidRPr="00D0020C">
              <w:rPr>
                <w:lang w:eastAsia="zh-CN"/>
              </w:rPr>
              <w:t>AN#9</w:t>
            </w:r>
            <w:r w:rsidR="00A83148">
              <w:rPr>
                <w:lang w:eastAsia="zh-CN"/>
              </w:rPr>
              <w:t>8</w:t>
            </w:r>
            <w:r w:rsidRPr="00D0020C">
              <w:rPr>
                <w:lang w:eastAsia="zh-CN"/>
              </w:rPr>
              <w:t xml:space="preserve"> (</w:t>
            </w:r>
            <w:r w:rsidR="00A83148">
              <w:rPr>
                <w:lang w:eastAsia="zh-CN"/>
              </w:rPr>
              <w:t>Dec</w:t>
            </w:r>
            <w:r w:rsidR="00AA21A3">
              <w:rPr>
                <w:lang w:eastAsia="zh-CN"/>
              </w:rPr>
              <w:t>.</w:t>
            </w:r>
            <w:r w:rsidRPr="00D0020C">
              <w:rPr>
                <w:lang w:eastAsia="zh-CN"/>
              </w:rPr>
              <w:t xml:space="preserve"> 202</w:t>
            </w:r>
            <w:r w:rsidR="00A83148">
              <w:rPr>
                <w:lang w:eastAsia="zh-CN"/>
              </w:rPr>
              <w:t>2</w:t>
            </w:r>
            <w:r w:rsidRPr="00D0020C">
              <w:rPr>
                <w:lang w:eastAsia="zh-CN"/>
              </w:rPr>
              <w:t>)</w:t>
            </w:r>
          </w:p>
        </w:tc>
        <w:tc>
          <w:tcPr>
            <w:tcW w:w="1260" w:type="dxa"/>
            <w:shd w:val="clear" w:color="auto" w:fill="FF99FF"/>
          </w:tcPr>
          <w:p w14:paraId="564C49C3" w14:textId="228D8275" w:rsidR="00F87659" w:rsidRPr="00D0020C" w:rsidRDefault="00F87659" w:rsidP="00F87659">
            <w:pPr>
              <w:spacing w:before="60" w:after="60"/>
            </w:pPr>
            <w:r w:rsidRPr="00D0020C">
              <w:t>RAN1#</w:t>
            </w:r>
            <w:r w:rsidRPr="00D0020C">
              <w:rPr>
                <w:lang w:eastAsia="zh-CN"/>
              </w:rPr>
              <w:t>1</w:t>
            </w:r>
            <w:r w:rsidR="00A83148">
              <w:rPr>
                <w:lang w:eastAsia="zh-CN"/>
              </w:rPr>
              <w:t>12</w:t>
            </w:r>
          </w:p>
        </w:tc>
        <w:tc>
          <w:tcPr>
            <w:tcW w:w="630" w:type="dxa"/>
            <w:shd w:val="clear" w:color="auto" w:fill="FF99FF"/>
          </w:tcPr>
          <w:p w14:paraId="42FCBED9" w14:textId="4226402C" w:rsidR="00F87659" w:rsidRPr="00D0020C" w:rsidRDefault="008D3F52" w:rsidP="00F87659">
            <w:pPr>
              <w:spacing w:before="60" w:after="60"/>
              <w:jc w:val="center"/>
            </w:pPr>
            <w:r>
              <w:t>3</w:t>
            </w:r>
          </w:p>
        </w:tc>
        <w:tc>
          <w:tcPr>
            <w:tcW w:w="7020" w:type="dxa"/>
            <w:shd w:val="clear" w:color="auto" w:fill="FF99FF"/>
          </w:tcPr>
          <w:p w14:paraId="13600089" w14:textId="77777777" w:rsidR="004D2F15" w:rsidRDefault="00326D29" w:rsidP="00B65144">
            <w:pPr>
              <w:widowControl w:val="0"/>
              <w:numPr>
                <w:ilvl w:val="0"/>
                <w:numId w:val="18"/>
              </w:numPr>
              <w:overflowPunct/>
              <w:autoSpaceDE/>
              <w:autoSpaceDN/>
              <w:adjustRightInd/>
              <w:spacing w:after="0"/>
              <w:jc w:val="both"/>
              <w:textAlignment w:val="auto"/>
            </w:pPr>
            <w:r>
              <w:t>Discuss</w:t>
            </w:r>
            <w:r w:rsidR="00711EEE">
              <w:t xml:space="preserve"> </w:t>
            </w:r>
            <w:r w:rsidR="00474B2C">
              <w:t>towards making initial agreements on</w:t>
            </w:r>
            <w:r w:rsidR="004D2F15">
              <w:t>:</w:t>
            </w:r>
            <w:r w:rsidR="003B5043">
              <w:t xml:space="preserve"> </w:t>
            </w:r>
          </w:p>
          <w:p w14:paraId="1ADE6ADC" w14:textId="6A7FE958" w:rsidR="008E222B" w:rsidRDefault="003B5043" w:rsidP="00B65144">
            <w:pPr>
              <w:widowControl w:val="0"/>
              <w:numPr>
                <w:ilvl w:val="1"/>
                <w:numId w:val="18"/>
              </w:numPr>
              <w:overflowPunct/>
              <w:autoSpaceDE/>
              <w:autoSpaceDN/>
              <w:adjustRightInd/>
              <w:spacing w:after="0"/>
              <w:jc w:val="both"/>
              <w:textAlignment w:val="auto"/>
            </w:pPr>
            <w:r>
              <w:t>design of</w:t>
            </w:r>
            <w:r w:rsidR="00326D29">
              <w:t xml:space="preserve"> </w:t>
            </w:r>
            <w:r>
              <w:t xml:space="preserve">SL PRS </w:t>
            </w:r>
            <w:r w:rsidR="00D74F80">
              <w:t xml:space="preserve">focusing on (1) </w:t>
            </w:r>
            <w:r w:rsidR="004E7547">
              <w:t>time-</w:t>
            </w:r>
            <w:proofErr w:type="spellStart"/>
            <w:r w:rsidR="004E7547">
              <w:t>frequecny</w:t>
            </w:r>
            <w:proofErr w:type="spellEnd"/>
            <w:r w:rsidR="004E7547">
              <w:t xml:space="preserve"> </w:t>
            </w:r>
            <w:r w:rsidR="00D74F80">
              <w:t xml:space="preserve">resource mapping </w:t>
            </w:r>
            <w:r w:rsidR="004E7547">
              <w:t xml:space="preserve">(incl. comb-structure, numbers of symbols, etc.), (2) </w:t>
            </w:r>
            <w:r w:rsidR="00A57B7D">
              <w:t>sequence</w:t>
            </w:r>
            <w:r w:rsidR="00385B13">
              <w:t xml:space="preserve">, (3) </w:t>
            </w:r>
            <w:r w:rsidR="00D44770">
              <w:t xml:space="preserve">basics of SL PRS </w:t>
            </w:r>
            <w:r w:rsidR="00711EEE">
              <w:t>configuration</w:t>
            </w:r>
            <w:r w:rsidR="00F431B2">
              <w:t>s</w:t>
            </w:r>
          </w:p>
          <w:p w14:paraId="6FE19FD7" w14:textId="2871F1CA" w:rsidR="00970080" w:rsidRDefault="00A9641B" w:rsidP="00B65144">
            <w:pPr>
              <w:widowControl w:val="0"/>
              <w:numPr>
                <w:ilvl w:val="1"/>
                <w:numId w:val="18"/>
              </w:numPr>
              <w:overflowPunct/>
              <w:autoSpaceDE/>
              <w:autoSpaceDN/>
              <w:adjustRightInd/>
              <w:spacing w:after="0"/>
              <w:jc w:val="both"/>
              <w:textAlignment w:val="auto"/>
            </w:pPr>
            <w:r>
              <w:t>definitions of measurements for SL-based RTT</w:t>
            </w:r>
            <w:r w:rsidR="008843BD">
              <w:t>, SL</w:t>
            </w:r>
            <w:r w:rsidR="005F06A5">
              <w:t>-AoA, and SL-TDOA</w:t>
            </w:r>
            <w:r w:rsidR="00531DE8">
              <w:t xml:space="preserve"> and relevant </w:t>
            </w:r>
            <w:r w:rsidR="00692C8F">
              <w:t xml:space="preserve">details of </w:t>
            </w:r>
            <w:r w:rsidR="00696173">
              <w:t>physical layer p</w:t>
            </w:r>
            <w:r w:rsidR="00692C8F">
              <w:t>rocedures for the positioning/ranging methods</w:t>
            </w:r>
          </w:p>
          <w:p w14:paraId="6FF27921" w14:textId="5F7ADC35" w:rsidR="004D2F15" w:rsidRDefault="00970080" w:rsidP="00B65144">
            <w:pPr>
              <w:widowControl w:val="0"/>
              <w:numPr>
                <w:ilvl w:val="1"/>
                <w:numId w:val="18"/>
              </w:numPr>
              <w:overflowPunct/>
              <w:autoSpaceDE/>
              <w:autoSpaceDN/>
              <w:adjustRightInd/>
              <w:spacing w:after="0"/>
              <w:jc w:val="both"/>
              <w:textAlignment w:val="auto"/>
            </w:pPr>
            <w:r>
              <w:t>resourc</w:t>
            </w:r>
            <w:r w:rsidR="00692C8F">
              <w:t>e allocation for SL PRS</w:t>
            </w:r>
            <w:r w:rsidR="003670BB">
              <w:t xml:space="preserve"> including: </w:t>
            </w:r>
          </w:p>
          <w:p w14:paraId="075EB838" w14:textId="0AD76C68" w:rsidR="003670BB" w:rsidRDefault="00236FE4" w:rsidP="00B65144">
            <w:pPr>
              <w:widowControl w:val="0"/>
              <w:numPr>
                <w:ilvl w:val="2"/>
                <w:numId w:val="18"/>
              </w:numPr>
              <w:overflowPunct/>
              <w:autoSpaceDE/>
              <w:autoSpaceDN/>
              <w:adjustRightInd/>
              <w:spacing w:after="0"/>
              <w:jc w:val="both"/>
              <w:textAlignment w:val="auto"/>
            </w:pPr>
            <w:r>
              <w:t>basics of Schemes 1 and 2 SL PRS RA</w:t>
            </w:r>
          </w:p>
          <w:p w14:paraId="4C69853B" w14:textId="77777777" w:rsidR="000C5210" w:rsidRPr="00565F86" w:rsidRDefault="007C2C9A" w:rsidP="00B65144">
            <w:pPr>
              <w:widowControl w:val="0"/>
              <w:numPr>
                <w:ilvl w:val="2"/>
                <w:numId w:val="18"/>
              </w:numPr>
              <w:overflowPunct/>
              <w:autoSpaceDE/>
              <w:autoSpaceDN/>
              <w:adjustRightInd/>
              <w:spacing w:after="0"/>
              <w:jc w:val="both"/>
              <w:textAlignment w:val="auto"/>
            </w:pPr>
            <w:r>
              <w:t xml:space="preserve">study of </w:t>
            </w:r>
            <w:r w:rsidR="00DA4E76">
              <w:t xml:space="preserve">sensing-based and/or </w:t>
            </w:r>
            <w:r w:rsidR="00896F79">
              <w:t>random resource selection options</w:t>
            </w:r>
            <w:r w:rsidR="000C5210">
              <w:t xml:space="preserve"> and mechanisms for congestion control</w:t>
            </w:r>
          </w:p>
          <w:p w14:paraId="4BE1960A" w14:textId="098FA528" w:rsidR="00896F79" w:rsidRDefault="00A6030C" w:rsidP="00B65144">
            <w:pPr>
              <w:widowControl w:val="0"/>
              <w:numPr>
                <w:ilvl w:val="2"/>
                <w:numId w:val="18"/>
              </w:numPr>
              <w:overflowPunct/>
              <w:autoSpaceDE/>
              <w:autoSpaceDN/>
              <w:adjustRightInd/>
              <w:spacing w:after="0"/>
              <w:jc w:val="both"/>
              <w:textAlignment w:val="auto"/>
            </w:pPr>
            <w:r>
              <w:t>design of resource pools dedicated for SL PRS and shared with SL comm</w:t>
            </w:r>
            <w:r w:rsidR="00FC7AE4">
              <w:t>unications</w:t>
            </w:r>
          </w:p>
          <w:p w14:paraId="66BF9B10" w14:textId="13B9DB8C" w:rsidR="00FC7AE4" w:rsidRDefault="008759A4" w:rsidP="00B65144">
            <w:pPr>
              <w:widowControl w:val="0"/>
              <w:numPr>
                <w:ilvl w:val="0"/>
                <w:numId w:val="18"/>
              </w:numPr>
              <w:overflowPunct/>
              <w:autoSpaceDE/>
              <w:autoSpaceDN/>
              <w:adjustRightInd/>
              <w:spacing w:after="0"/>
              <w:jc w:val="both"/>
              <w:textAlignment w:val="auto"/>
            </w:pPr>
            <w:r>
              <w:t>Initial discussions on</w:t>
            </w:r>
            <w:r w:rsidR="002C4A53">
              <w:t xml:space="preserve"> UE </w:t>
            </w:r>
            <w:proofErr w:type="spellStart"/>
            <w:r w:rsidR="002C4A53">
              <w:t>behavior</w:t>
            </w:r>
            <w:proofErr w:type="spellEnd"/>
            <w:r w:rsidR="002C4A53">
              <w:t xml:space="preserve"> for support of</w:t>
            </w:r>
            <w:r w:rsidR="003F2AFC">
              <w:t xml:space="preserve"> </w:t>
            </w:r>
            <w:r w:rsidR="00081738" w:rsidRPr="00077148">
              <w:rPr>
                <w:lang w:val="en-US" w:eastAsia="ko-KR"/>
              </w:rPr>
              <w:t>unicast, groupcast</w:t>
            </w:r>
            <w:r w:rsidR="00081738">
              <w:rPr>
                <w:lang w:val="en-US" w:eastAsia="ko-KR"/>
              </w:rPr>
              <w:t>,</w:t>
            </w:r>
            <w:r w:rsidR="00081738" w:rsidRPr="00077148">
              <w:rPr>
                <w:lang w:val="en-US" w:eastAsia="ko-KR"/>
              </w:rPr>
              <w:t xml:space="preserve"> and broadcast of SL PRS transmissions</w:t>
            </w:r>
            <w:r w:rsidR="00081738">
              <w:rPr>
                <w:lang w:val="en-US" w:eastAsia="ko-KR"/>
              </w:rPr>
              <w:t xml:space="preserve"> </w:t>
            </w:r>
            <w:r w:rsidR="00E81E43">
              <w:rPr>
                <w:lang w:val="en-US" w:eastAsia="ko-KR"/>
              </w:rPr>
              <w:t>from the perspective of physical layer</w:t>
            </w:r>
            <w:r w:rsidR="009E436C">
              <w:rPr>
                <w:lang w:val="en-US" w:eastAsia="ko-KR"/>
              </w:rPr>
              <w:t>.</w:t>
            </w:r>
            <w:r w:rsidR="00E81E43">
              <w:rPr>
                <w:lang w:val="en-US" w:eastAsia="ko-KR"/>
              </w:rPr>
              <w:t xml:space="preserve"> </w:t>
            </w:r>
            <w:r w:rsidR="00683E64">
              <w:rPr>
                <w:lang w:val="en-US" w:eastAsia="ko-KR"/>
              </w:rPr>
              <w:t>(</w:t>
            </w:r>
            <w:r w:rsidR="009E436C">
              <w:rPr>
                <w:lang w:val="en-US" w:eastAsia="ko-KR"/>
              </w:rPr>
              <w:t>N</w:t>
            </w:r>
            <w:r w:rsidR="00C22CFB">
              <w:rPr>
                <w:lang w:val="en-US" w:eastAsia="ko-KR"/>
              </w:rPr>
              <w:t>ote</w:t>
            </w:r>
            <w:r w:rsidR="009E436C">
              <w:rPr>
                <w:lang w:val="en-US" w:eastAsia="ko-KR"/>
              </w:rPr>
              <w:t>:</w:t>
            </w:r>
            <w:r w:rsidR="00C22CFB">
              <w:rPr>
                <w:lang w:val="en-US" w:eastAsia="ko-KR"/>
              </w:rPr>
              <w:t xml:space="preserve"> </w:t>
            </w:r>
            <w:r w:rsidR="009E436C">
              <w:rPr>
                <w:lang w:val="en-US" w:eastAsia="ko-KR"/>
              </w:rPr>
              <w:t xml:space="preserve"> P</w:t>
            </w:r>
            <w:r w:rsidR="00C22CFB">
              <w:rPr>
                <w:lang w:val="en-US" w:eastAsia="ko-KR"/>
              </w:rPr>
              <w:t>rogress</w:t>
            </w:r>
            <w:r w:rsidR="007C6307">
              <w:rPr>
                <w:lang w:val="en-US" w:eastAsia="ko-KR"/>
              </w:rPr>
              <w:t xml:space="preserve"> in </w:t>
            </w:r>
            <w:r w:rsidR="009E436C">
              <w:rPr>
                <w:lang w:val="en-US" w:eastAsia="ko-KR"/>
              </w:rPr>
              <w:t>RAN1</w:t>
            </w:r>
            <w:r w:rsidR="00F86155">
              <w:rPr>
                <w:lang w:val="en-US" w:eastAsia="ko-KR"/>
              </w:rPr>
              <w:t xml:space="preserve"> may be </w:t>
            </w:r>
            <w:r w:rsidR="009459E4">
              <w:rPr>
                <w:lang w:val="en-US" w:eastAsia="ko-KR"/>
              </w:rPr>
              <w:t>subject</w:t>
            </w:r>
            <w:r w:rsidR="00F86155">
              <w:rPr>
                <w:lang w:val="en-US" w:eastAsia="ko-KR"/>
              </w:rPr>
              <w:t xml:space="preserve"> to </w:t>
            </w:r>
            <w:r w:rsidR="007C6307">
              <w:rPr>
                <w:lang w:val="en-US" w:eastAsia="ko-KR"/>
              </w:rPr>
              <w:t xml:space="preserve">relevant progress made by RAN2 and SA2 on </w:t>
            </w:r>
            <w:r w:rsidR="00872EE5">
              <w:rPr>
                <w:lang w:val="en-US" w:eastAsia="ko-KR"/>
              </w:rPr>
              <w:t>the</w:t>
            </w:r>
            <w:r w:rsidR="007C6307">
              <w:rPr>
                <w:lang w:val="en-US" w:eastAsia="ko-KR"/>
              </w:rPr>
              <w:t xml:space="preserve"> issue.</w:t>
            </w:r>
            <w:r w:rsidR="009E436C">
              <w:rPr>
                <w:lang w:val="en-US" w:eastAsia="ko-KR"/>
              </w:rPr>
              <w:t>)</w:t>
            </w:r>
          </w:p>
          <w:p w14:paraId="166877F5" w14:textId="77777777" w:rsidR="00C62DA6" w:rsidRDefault="004A69A4" w:rsidP="00B65144">
            <w:pPr>
              <w:widowControl w:val="0"/>
              <w:numPr>
                <w:ilvl w:val="0"/>
                <w:numId w:val="18"/>
              </w:numPr>
              <w:overflowPunct/>
              <w:autoSpaceDE/>
              <w:autoSpaceDN/>
              <w:adjustRightInd/>
              <w:spacing w:after="0"/>
              <w:jc w:val="both"/>
              <w:textAlignment w:val="auto"/>
            </w:pPr>
            <w:r>
              <w:t xml:space="preserve">For UL and </w:t>
            </w:r>
            <w:r w:rsidR="00A45F08">
              <w:t xml:space="preserve">DL+UL positioning </w:t>
            </w:r>
            <w:r w:rsidR="004A4728">
              <w:t xml:space="preserve">for UEs in RRC_INACTIVE, </w:t>
            </w:r>
          </w:p>
          <w:p w14:paraId="1463F242" w14:textId="10CCD479" w:rsidR="00F21E79" w:rsidRPr="00F21E79" w:rsidRDefault="004A4728" w:rsidP="00B65144">
            <w:pPr>
              <w:widowControl w:val="0"/>
              <w:numPr>
                <w:ilvl w:val="1"/>
                <w:numId w:val="18"/>
              </w:numPr>
              <w:overflowPunct/>
              <w:autoSpaceDE/>
              <w:autoSpaceDN/>
              <w:adjustRightInd/>
              <w:spacing w:after="0"/>
              <w:jc w:val="both"/>
              <w:textAlignment w:val="auto"/>
            </w:pPr>
            <w:r>
              <w:t>c</w:t>
            </w:r>
            <w:r w:rsidR="004A69A4">
              <w:t>ontinue discussions from SI phase on</w:t>
            </w:r>
            <w:r w:rsidR="00EB2673">
              <w:t xml:space="preserve"> the </w:t>
            </w:r>
            <w:r w:rsidR="00323722">
              <w:t xml:space="preserve">RAN1-related details of </w:t>
            </w:r>
            <w:r w:rsidR="000441F2">
              <w:t>supporting SRS for positioning configurations</w:t>
            </w:r>
            <w:r w:rsidR="00A97183">
              <w:t xml:space="preserve"> </w:t>
            </w:r>
            <w:r w:rsidR="007E1599">
              <w:t xml:space="preserve">based on SRS </w:t>
            </w:r>
            <w:r w:rsidR="00783129">
              <w:t>positioning validity area</w:t>
            </w:r>
            <w:r w:rsidR="000441F2">
              <w:t xml:space="preserve"> </w:t>
            </w:r>
            <w:r w:rsidR="00B31C76">
              <w:t xml:space="preserve">including </w:t>
            </w:r>
            <w:r w:rsidR="004459EF" w:rsidRPr="00A75785">
              <w:rPr>
                <w:rFonts w:eastAsia="MS Mincho"/>
                <w:lang w:val="en-US" w:eastAsia="ko-KR"/>
              </w:rPr>
              <w:t>issues such as interference, timing advance, spatial relation information, pathloss reference and common SRS parameters across multiple cells</w:t>
            </w:r>
            <w:r w:rsidR="00490DD9">
              <w:rPr>
                <w:rFonts w:eastAsia="MS Mincho"/>
                <w:lang w:val="en-US" w:eastAsia="ko-KR"/>
              </w:rPr>
              <w:t xml:space="preserve"> </w:t>
            </w:r>
          </w:p>
          <w:p w14:paraId="25F45B6B" w14:textId="73F93D7E" w:rsidR="00F21E79" w:rsidRPr="00F21E79" w:rsidRDefault="00C62DA6" w:rsidP="00B65144">
            <w:pPr>
              <w:widowControl w:val="0"/>
              <w:numPr>
                <w:ilvl w:val="1"/>
                <w:numId w:val="18"/>
              </w:numPr>
              <w:overflowPunct/>
              <w:autoSpaceDE/>
              <w:autoSpaceDN/>
              <w:adjustRightInd/>
              <w:spacing w:after="0"/>
              <w:jc w:val="both"/>
              <w:textAlignment w:val="auto"/>
            </w:pPr>
            <w:r>
              <w:t xml:space="preserve">initial discussions to identify options for </w:t>
            </w:r>
            <w:r w:rsidR="00C979E8">
              <w:t>activation/request for SRS for positioning from RAN1 perspective</w:t>
            </w:r>
          </w:p>
          <w:p w14:paraId="383C4E0B" w14:textId="7B29C331" w:rsidR="00711EEE" w:rsidRPr="004A4728" w:rsidRDefault="00490DD9"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w:t>
            </w:r>
            <w:r w:rsidR="00F1558F">
              <w:rPr>
                <w:rFonts w:eastAsia="MS Mincho"/>
                <w:lang w:val="en-US" w:eastAsia="ko-KR"/>
              </w:rPr>
              <w:t xml:space="preserve">to RAN2 </w:t>
            </w:r>
            <w:r>
              <w:rPr>
                <w:rFonts w:eastAsia="MS Mincho"/>
                <w:lang w:val="en-US" w:eastAsia="ko-KR"/>
              </w:rPr>
              <w:t xml:space="preserve">with </w:t>
            </w:r>
            <w:r w:rsidR="00B93271">
              <w:rPr>
                <w:rFonts w:eastAsia="MS Mincho"/>
                <w:lang w:val="en-US" w:eastAsia="ko-KR"/>
              </w:rPr>
              <w:t>related agreements</w:t>
            </w:r>
            <w:r>
              <w:rPr>
                <w:rFonts w:eastAsia="MS Mincho"/>
                <w:lang w:val="en-US" w:eastAsia="ko-KR"/>
              </w:rPr>
              <w:t xml:space="preserve"> in RAN1,</w:t>
            </w:r>
            <w:r w:rsidR="00B93271">
              <w:rPr>
                <w:rFonts w:eastAsia="MS Mincho"/>
                <w:lang w:val="en-US" w:eastAsia="ko-KR"/>
              </w:rPr>
              <w:t xml:space="preserve"> if any.</w:t>
            </w:r>
            <w:r>
              <w:rPr>
                <w:rFonts w:eastAsia="MS Mincho"/>
                <w:lang w:val="en-US" w:eastAsia="ko-KR"/>
              </w:rPr>
              <w:t xml:space="preserve"> </w:t>
            </w:r>
          </w:p>
          <w:p w14:paraId="1F5C1D47" w14:textId="4F651380" w:rsidR="004A4728" w:rsidRDefault="00DD46DF" w:rsidP="00B65144">
            <w:pPr>
              <w:widowControl w:val="0"/>
              <w:numPr>
                <w:ilvl w:val="0"/>
                <w:numId w:val="18"/>
              </w:numPr>
              <w:overflowPunct/>
              <w:autoSpaceDE/>
              <w:autoSpaceDN/>
              <w:adjustRightInd/>
              <w:spacing w:after="0"/>
              <w:jc w:val="both"/>
              <w:textAlignment w:val="auto"/>
            </w:pPr>
            <w:r>
              <w:t xml:space="preserve">Discuss towards making initial agreements on design </w:t>
            </w:r>
            <w:r w:rsidR="00F725CC">
              <w:t>framework</w:t>
            </w:r>
            <w:r w:rsidR="00456F7C">
              <w:t>, including consideration of UE complexity,</w:t>
            </w:r>
            <w:r w:rsidR="00F725CC">
              <w:t xml:space="preserve"> for FH-based DL PRS reception</w:t>
            </w:r>
            <w:r w:rsidR="0095640B">
              <w:t xml:space="preserve"> (including expected gNB </w:t>
            </w:r>
            <w:proofErr w:type="spellStart"/>
            <w:r w:rsidR="0095640B">
              <w:t>behavior</w:t>
            </w:r>
            <w:proofErr w:type="spellEnd"/>
            <w:r w:rsidR="0095640B">
              <w:t xml:space="preserve"> for transmission of DL PRS)</w:t>
            </w:r>
            <w:r w:rsidR="00F725CC">
              <w:t xml:space="preserve"> and SRS for positioning transmission for RedCap UEs </w:t>
            </w:r>
          </w:p>
          <w:p w14:paraId="603CD1C5" w14:textId="0B464D57" w:rsidR="004E73C4" w:rsidRPr="00D0020C" w:rsidRDefault="004E73C4" w:rsidP="00B65144">
            <w:pPr>
              <w:widowControl w:val="0"/>
              <w:numPr>
                <w:ilvl w:val="1"/>
                <w:numId w:val="18"/>
              </w:numPr>
              <w:overflowPunct/>
              <w:autoSpaceDE/>
              <w:autoSpaceDN/>
              <w:adjustRightInd/>
              <w:spacing w:after="0"/>
              <w:jc w:val="both"/>
              <w:textAlignment w:val="auto"/>
            </w:pPr>
            <w:r>
              <w:t xml:space="preserve">Aim to send an LS to RAN4 on </w:t>
            </w:r>
            <w:r w:rsidR="00B043E6">
              <w:t xml:space="preserve">retuning </w:t>
            </w:r>
            <w:r w:rsidR="00FA389A">
              <w:t xml:space="preserve">time gap for </w:t>
            </w:r>
            <w:r w:rsidR="00B043E6">
              <w:t xml:space="preserve">FH in the DL and UL under assumptions/constraints relevant to </w:t>
            </w:r>
            <w:r w:rsidR="00A406BE">
              <w:t xml:space="preserve">DL PRS reception and SRS for positioning transmissions </w:t>
            </w:r>
          </w:p>
          <w:p w14:paraId="78F333BD" w14:textId="280A9105" w:rsidR="0062065C" w:rsidRPr="008642E1" w:rsidRDefault="00F415DA" w:rsidP="00B65144">
            <w:pPr>
              <w:widowControl w:val="0"/>
              <w:numPr>
                <w:ilvl w:val="0"/>
                <w:numId w:val="18"/>
              </w:numPr>
              <w:overflowPunct/>
              <w:autoSpaceDE/>
              <w:autoSpaceDN/>
              <w:adjustRightInd/>
              <w:spacing w:after="0"/>
              <w:jc w:val="both"/>
              <w:textAlignment w:val="auto"/>
            </w:pPr>
            <w:r>
              <w:t xml:space="preserve">Initial discussions on </w:t>
            </w:r>
            <w:r w:rsidR="00AE3766">
              <w:t xml:space="preserve">supporting bandwidth aggregation </w:t>
            </w:r>
            <w:r w:rsidR="00D158D2" w:rsidRPr="00A75785">
              <w:rPr>
                <w:lang w:val="en-US" w:eastAsia="ko-KR"/>
              </w:rPr>
              <w:t xml:space="preserve">of PRS/SRS (respectively) resources across PFLs/carriers (respectively) for positioning </w:t>
            </w:r>
            <w:r w:rsidR="00D158D2" w:rsidRPr="00A75785">
              <w:rPr>
                <w:lang w:val="en-US" w:eastAsia="ko-KR"/>
              </w:rPr>
              <w:lastRenderedPageBreak/>
              <w:t>measurements</w:t>
            </w:r>
            <w:r w:rsidR="00A85AC9">
              <w:rPr>
                <w:lang w:val="en-US" w:eastAsia="ko-KR"/>
              </w:rPr>
              <w:t xml:space="preserve"> based on the decisions on the topic made by RAN4 during the SI phase</w:t>
            </w:r>
          </w:p>
          <w:p w14:paraId="396F9566" w14:textId="0C655F6D" w:rsidR="008642E1" w:rsidRPr="0062065C" w:rsidRDefault="008642E1" w:rsidP="00B65144">
            <w:pPr>
              <w:widowControl w:val="0"/>
              <w:numPr>
                <w:ilvl w:val="0"/>
                <w:numId w:val="18"/>
              </w:numPr>
              <w:overflowPunct/>
              <w:autoSpaceDE/>
              <w:autoSpaceDN/>
              <w:adjustRightInd/>
              <w:spacing w:after="0"/>
              <w:jc w:val="both"/>
              <w:textAlignment w:val="auto"/>
            </w:pPr>
            <w:r>
              <w:t xml:space="preserve">Initial discussions </w:t>
            </w:r>
            <w:r w:rsidR="0031405D">
              <w:t>towards defining PHY</w:t>
            </w:r>
            <w:r>
              <w:t xml:space="preserve"> </w:t>
            </w:r>
            <w:r w:rsidRPr="008642E1">
              <w:t xml:space="preserve">measurements to support NR DL and UL </w:t>
            </w:r>
            <w:r w:rsidR="00430567">
              <w:t>CPP</w:t>
            </w:r>
            <w:r w:rsidRPr="008642E1">
              <w:t xml:space="preserve"> for UE-based, UE-assisted, and NG-RAN node</w:t>
            </w:r>
            <w:r w:rsidR="0008768E">
              <w:t>-</w:t>
            </w:r>
            <w:r w:rsidRPr="008642E1">
              <w:t>assisted positioning</w:t>
            </w:r>
            <w:r w:rsidR="0000321A">
              <w:t xml:space="preserve">, including </w:t>
            </w:r>
            <w:r w:rsidR="00B3724C">
              <w:t xml:space="preserve">related configurations and potential assistance information </w:t>
            </w:r>
            <w:r w:rsidR="0070041D">
              <w:t>assuming reuse of DL PRS and SRS for positioning</w:t>
            </w:r>
          </w:p>
          <w:p w14:paraId="7533E0B4" w14:textId="0527AB93" w:rsidR="00590595" w:rsidRPr="00D0020C" w:rsidRDefault="008E222B" w:rsidP="00B65144">
            <w:pPr>
              <w:widowControl w:val="0"/>
              <w:numPr>
                <w:ilvl w:val="0"/>
                <w:numId w:val="18"/>
              </w:numPr>
              <w:overflowPunct/>
              <w:autoSpaceDE/>
              <w:autoSpaceDN/>
              <w:adjustRightInd/>
              <w:spacing w:after="0"/>
              <w:jc w:val="both"/>
              <w:textAlignment w:val="auto"/>
            </w:pPr>
            <w:r w:rsidRPr="00D0020C">
              <w:rPr>
                <w:rFonts w:eastAsiaTheme="minorEastAsia"/>
                <w:lang w:eastAsia="zh-CN"/>
              </w:rPr>
              <w:t>Identify dependency with other WGs and send LS when necessary</w:t>
            </w:r>
          </w:p>
        </w:tc>
      </w:tr>
      <w:tr w:rsidR="00F87659" w:rsidRPr="00D0020C" w14:paraId="0110B373" w14:textId="77777777" w:rsidTr="21A54093">
        <w:tc>
          <w:tcPr>
            <w:tcW w:w="1255" w:type="dxa"/>
            <w:vMerge/>
          </w:tcPr>
          <w:p w14:paraId="55F1399F" w14:textId="5A2949B3" w:rsidR="00F87659" w:rsidRPr="00D0020C" w:rsidRDefault="00F87659" w:rsidP="00F87659">
            <w:pPr>
              <w:spacing w:before="60" w:after="60"/>
            </w:pPr>
          </w:p>
        </w:tc>
        <w:tc>
          <w:tcPr>
            <w:tcW w:w="1260" w:type="dxa"/>
            <w:shd w:val="clear" w:color="auto" w:fill="CCFFFF"/>
          </w:tcPr>
          <w:p w14:paraId="04CCFB06" w14:textId="412CE342" w:rsidR="00F87659" w:rsidRPr="00D0020C" w:rsidRDefault="00F87659" w:rsidP="00F87659">
            <w:pPr>
              <w:spacing w:before="60" w:after="60"/>
            </w:pPr>
            <w:r w:rsidRPr="00D0020C">
              <w:t>RAN2#1</w:t>
            </w:r>
            <w:r w:rsidR="008D3F52">
              <w:t>21</w:t>
            </w:r>
          </w:p>
        </w:tc>
        <w:tc>
          <w:tcPr>
            <w:tcW w:w="630" w:type="dxa"/>
            <w:shd w:val="clear" w:color="auto" w:fill="CCFFFF"/>
          </w:tcPr>
          <w:p w14:paraId="50AE21FD" w14:textId="2204419D" w:rsidR="00F87659" w:rsidRPr="00D0020C" w:rsidRDefault="008D3F52" w:rsidP="00F87659">
            <w:pPr>
              <w:spacing w:before="60" w:after="60"/>
              <w:jc w:val="center"/>
            </w:pPr>
            <w:r>
              <w:t>2</w:t>
            </w:r>
          </w:p>
        </w:tc>
        <w:tc>
          <w:tcPr>
            <w:tcW w:w="7020" w:type="dxa"/>
            <w:shd w:val="clear" w:color="auto" w:fill="CCFFFF"/>
          </w:tcPr>
          <w:p w14:paraId="42FF6B89" w14:textId="77777777" w:rsidR="00175745" w:rsidRPr="00A1322E" w:rsidRDefault="00175745" w:rsidP="00B65144">
            <w:pPr>
              <w:pStyle w:val="3GPPAgreements"/>
              <w:numPr>
                <w:ilvl w:val="0"/>
                <w:numId w:val="18"/>
              </w:numPr>
              <w:rPr>
                <w:sz w:val="20"/>
                <w:lang w:val="en-GB"/>
              </w:rPr>
            </w:pPr>
            <w:r w:rsidRPr="00C92175">
              <w:rPr>
                <w:sz w:val="20"/>
                <w:lang w:val="en-GB"/>
              </w:rPr>
              <w:t xml:space="preserve">Start the discussion on </w:t>
            </w:r>
            <w:r w:rsidRPr="00A1322E">
              <w:rPr>
                <w:sz w:val="20"/>
                <w:lang w:val="en-GB"/>
              </w:rPr>
              <w:t xml:space="preserve">signalling and procedures to facilitate support of SL positioning: </w:t>
            </w:r>
          </w:p>
          <w:p w14:paraId="5BCD3A50" w14:textId="77777777" w:rsidR="00175745" w:rsidRDefault="00175745" w:rsidP="00B65144">
            <w:pPr>
              <w:pStyle w:val="3GPPAgreements"/>
              <w:numPr>
                <w:ilvl w:val="1"/>
                <w:numId w:val="18"/>
              </w:numPr>
              <w:rPr>
                <w:sz w:val="20"/>
              </w:rPr>
            </w:pPr>
            <w:r w:rsidRPr="00651F2D">
              <w:rPr>
                <w:sz w:val="20"/>
              </w:rPr>
              <w:t xml:space="preserve">Positioning architecture and signaling procedures (e.g. configuration, measurement reporting, </w:t>
            </w:r>
            <w:proofErr w:type="spellStart"/>
            <w:r w:rsidRPr="00651F2D">
              <w:rPr>
                <w:sz w:val="20"/>
              </w:rPr>
              <w:t>etc</w:t>
            </w:r>
            <w:proofErr w:type="spellEnd"/>
            <w:r w:rsidRPr="00651F2D">
              <w:rPr>
                <w:sz w:val="20"/>
              </w:rPr>
              <w:t>) t</w:t>
            </w:r>
            <w:r>
              <w:rPr>
                <w:sz w:val="20"/>
              </w:rPr>
              <w:t>o enable sidelink positioning</w:t>
            </w:r>
            <w:r>
              <w:rPr>
                <w:rFonts w:hint="eastAsia"/>
                <w:sz w:val="20"/>
              </w:rPr>
              <w:t>, i</w:t>
            </w:r>
            <w:r w:rsidRPr="00651F2D">
              <w:rPr>
                <w:sz w:val="20"/>
              </w:rPr>
              <w:t xml:space="preserve">ncluding measurements to enable RTT-based positioning, SL-AoA, and SL-TDOA; </w:t>
            </w:r>
          </w:p>
          <w:p w14:paraId="6B42FD34" w14:textId="77777777" w:rsidR="00175745" w:rsidRDefault="00175745" w:rsidP="00B65144">
            <w:pPr>
              <w:pStyle w:val="3GPPAgreements"/>
              <w:numPr>
                <w:ilvl w:val="1"/>
                <w:numId w:val="18"/>
              </w:numPr>
              <w:rPr>
                <w:sz w:val="20"/>
              </w:rPr>
            </w:pPr>
            <w:r>
              <w:rPr>
                <w:rFonts w:hint="eastAsia"/>
                <w:sz w:val="20"/>
              </w:rPr>
              <w:t>S</w:t>
            </w:r>
            <w:r w:rsidRPr="00651F2D">
              <w:rPr>
                <w:sz w:val="20"/>
              </w:rPr>
              <w:t xml:space="preserve">ignalling and associated UE behavior for support of unicast, groupcast (not including many-to-one) and broadcast of SL-PRS transmissions; </w:t>
            </w:r>
          </w:p>
          <w:p w14:paraId="03F8B48C" w14:textId="77777777" w:rsidR="00175745" w:rsidRDefault="00175745" w:rsidP="00B65144">
            <w:pPr>
              <w:pStyle w:val="3GPPAgreements"/>
              <w:numPr>
                <w:ilvl w:val="1"/>
                <w:numId w:val="18"/>
              </w:numPr>
              <w:rPr>
                <w:sz w:val="20"/>
              </w:rPr>
            </w:pPr>
            <w:r>
              <w:rPr>
                <w:rFonts w:hint="eastAsia"/>
                <w:sz w:val="20"/>
              </w:rPr>
              <w:t>R</w:t>
            </w:r>
            <w:r w:rsidRPr="00651F2D">
              <w:rPr>
                <w:sz w:val="20"/>
              </w:rPr>
              <w:t xml:space="preserve">eporting signalling and procedures to facilitate support of SL positioning in all coverage scenarios and for PC5-only and joint PC5-Uu scenarios; </w:t>
            </w:r>
          </w:p>
          <w:p w14:paraId="77330DB0" w14:textId="77777777" w:rsidR="00175745" w:rsidRPr="00A1322E" w:rsidRDefault="00175745" w:rsidP="00B65144">
            <w:pPr>
              <w:pStyle w:val="3GPPAgreements"/>
              <w:numPr>
                <w:ilvl w:val="1"/>
                <w:numId w:val="18"/>
              </w:numPr>
              <w:rPr>
                <w:sz w:val="20"/>
              </w:rPr>
            </w:pPr>
            <w:r>
              <w:rPr>
                <w:sz w:val="20"/>
              </w:rPr>
              <w:t>S</w:t>
            </w:r>
            <w:r w:rsidRPr="00651F2D">
              <w:rPr>
                <w:sz w:val="20"/>
              </w:rPr>
              <w:t>ignaling to NG-RAN for SL positioning and service authorization as needed.</w:t>
            </w:r>
          </w:p>
          <w:p w14:paraId="7CA106EE" w14:textId="77777777" w:rsidR="00175745" w:rsidRPr="00A1322E" w:rsidRDefault="00175745" w:rsidP="00B65144">
            <w:pPr>
              <w:pStyle w:val="3GPPAgreements"/>
              <w:numPr>
                <w:ilvl w:val="0"/>
                <w:numId w:val="18"/>
              </w:numPr>
              <w:rPr>
                <w:sz w:val="20"/>
              </w:rPr>
            </w:pPr>
            <w:r w:rsidRPr="00C92175">
              <w:rPr>
                <w:sz w:val="20"/>
                <w:lang w:val="en-GB"/>
              </w:rPr>
              <w:t xml:space="preserve">Start the discussion </w:t>
            </w:r>
            <w:r>
              <w:rPr>
                <w:rFonts w:hint="eastAsia"/>
                <w:sz w:val="20"/>
                <w:lang w:val="en-GB"/>
              </w:rPr>
              <w:t xml:space="preserve">on the </w:t>
            </w:r>
            <w:r w:rsidRPr="00C92175">
              <w:rPr>
                <w:sz w:val="20"/>
              </w:rPr>
              <w:t xml:space="preserve">support </w:t>
            </w:r>
            <w:r>
              <w:rPr>
                <w:rFonts w:hint="eastAsia"/>
                <w:sz w:val="20"/>
              </w:rPr>
              <w:t xml:space="preserve">of </w:t>
            </w:r>
            <w:r w:rsidRPr="00A1322E">
              <w:rPr>
                <w:sz w:val="20"/>
              </w:rPr>
              <w:t xml:space="preserve">error modeling parameters, signaling, and procedures </w:t>
            </w:r>
            <w:r>
              <w:rPr>
                <w:rFonts w:hint="eastAsia"/>
                <w:sz w:val="20"/>
              </w:rPr>
              <w:t>for</w:t>
            </w:r>
            <w:r w:rsidRPr="00A1322E">
              <w:rPr>
                <w:sz w:val="20"/>
              </w:rPr>
              <w:t xml:space="preserve"> UE-based and LMF-based integrity of RAT-dependent positioning methods.</w:t>
            </w:r>
          </w:p>
          <w:p w14:paraId="4893CB2D" w14:textId="77777777" w:rsidR="00175745" w:rsidRPr="00A1322E" w:rsidRDefault="00175745" w:rsidP="00B65144">
            <w:pPr>
              <w:pStyle w:val="3GPPAgreements"/>
              <w:numPr>
                <w:ilvl w:val="0"/>
                <w:numId w:val="18"/>
              </w:numPr>
              <w:rPr>
                <w:sz w:val="20"/>
              </w:rPr>
            </w:pPr>
            <w:r w:rsidRPr="00C92175">
              <w:rPr>
                <w:sz w:val="20"/>
                <w:lang w:val="en-GB"/>
              </w:rPr>
              <w:t xml:space="preserve">Start the discussion on </w:t>
            </w:r>
            <w:r w:rsidRPr="00A1322E">
              <w:rPr>
                <w:sz w:val="20"/>
              </w:rPr>
              <w:t>enhancements for enabling LPHAP use-case 6 as defined in TS 22.104 including:</w:t>
            </w:r>
          </w:p>
          <w:p w14:paraId="68E65AC8" w14:textId="77777777" w:rsidR="00175745" w:rsidRPr="00A1322E" w:rsidRDefault="00175745" w:rsidP="00B65144">
            <w:pPr>
              <w:pStyle w:val="3GPPAgreements"/>
              <w:numPr>
                <w:ilvl w:val="1"/>
                <w:numId w:val="18"/>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683597E6" w14:textId="77777777" w:rsidR="00175745" w:rsidRPr="00A1322E" w:rsidRDefault="00175745" w:rsidP="00B65144">
            <w:pPr>
              <w:pStyle w:val="3GPPAgreements"/>
              <w:numPr>
                <w:ilvl w:val="1"/>
                <w:numId w:val="18"/>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6B114C50" w14:textId="77777777" w:rsidR="00175745" w:rsidRPr="00A1322E" w:rsidRDefault="00175745" w:rsidP="00B65144">
            <w:pPr>
              <w:pStyle w:val="3GPPAgreements"/>
              <w:numPr>
                <w:ilvl w:val="1"/>
                <w:numId w:val="18"/>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r>
              <w:rPr>
                <w:rFonts w:hint="eastAsia"/>
                <w:sz w:val="20"/>
              </w:rPr>
              <w:t>)</w:t>
            </w:r>
            <w:r w:rsidRPr="00A1322E">
              <w:rPr>
                <w:sz w:val="20"/>
              </w:rPr>
              <w:t>DRX and PRS configurations.</w:t>
            </w:r>
          </w:p>
          <w:p w14:paraId="3B608665" w14:textId="715BABB1" w:rsidR="00F87659" w:rsidRPr="002B7AA5" w:rsidRDefault="00175745" w:rsidP="00B65144">
            <w:pPr>
              <w:pStyle w:val="3GPPAgreements"/>
              <w:numPr>
                <w:ilvl w:val="0"/>
                <w:numId w:val="18"/>
              </w:numPr>
              <w:rPr>
                <w:sz w:val="20"/>
              </w:rPr>
            </w:pPr>
            <w:r w:rsidRPr="00975F1A">
              <w:rPr>
                <w:rFonts w:hint="eastAsia"/>
                <w:sz w:val="20"/>
              </w:rPr>
              <w:t>Start the</w:t>
            </w:r>
            <w:r w:rsidRPr="00975F1A">
              <w:rPr>
                <w:sz w:val="20"/>
              </w:rPr>
              <w:t xml:space="preserve"> discussion on RAN1 led objectives </w:t>
            </w:r>
            <w:r>
              <w:rPr>
                <w:rFonts w:hint="eastAsia"/>
                <w:sz w:val="20"/>
              </w:rPr>
              <w:t xml:space="preserve">including </w:t>
            </w:r>
            <w:r w:rsidRPr="00975F1A">
              <w:rPr>
                <w:sz w:val="20"/>
              </w:rPr>
              <w:t>RedCap positioning, carrier phase positioning, and bandwidth aggregation for positioning</w:t>
            </w:r>
            <w:r>
              <w:rPr>
                <w:rFonts w:hint="eastAsia"/>
                <w:sz w:val="20"/>
              </w:rPr>
              <w:t>.</w:t>
            </w:r>
          </w:p>
        </w:tc>
      </w:tr>
      <w:tr w:rsidR="009F0DC1" w:rsidRPr="00D0020C" w14:paraId="1221A07E" w14:textId="77777777" w:rsidTr="21A54093">
        <w:tc>
          <w:tcPr>
            <w:tcW w:w="1255" w:type="dxa"/>
            <w:vMerge/>
          </w:tcPr>
          <w:p w14:paraId="3916FED7" w14:textId="77777777" w:rsidR="009F0DC1" w:rsidRPr="00D0020C" w:rsidRDefault="009F0DC1" w:rsidP="009F0DC1">
            <w:pPr>
              <w:spacing w:before="60" w:after="60"/>
            </w:pPr>
          </w:p>
        </w:tc>
        <w:tc>
          <w:tcPr>
            <w:tcW w:w="1260" w:type="dxa"/>
            <w:shd w:val="clear" w:color="auto" w:fill="FFFFFF" w:themeFill="background1"/>
          </w:tcPr>
          <w:p w14:paraId="423B3F38" w14:textId="18DAB581" w:rsidR="009F0DC1" w:rsidRPr="00D0020C" w:rsidRDefault="00E20533" w:rsidP="009F0DC1">
            <w:pPr>
              <w:spacing w:before="60" w:after="60"/>
            </w:pPr>
            <w:r>
              <w:t>RAN4#106</w:t>
            </w:r>
          </w:p>
        </w:tc>
        <w:tc>
          <w:tcPr>
            <w:tcW w:w="630" w:type="dxa"/>
            <w:shd w:val="clear" w:color="auto" w:fill="FFFFFF" w:themeFill="background1"/>
          </w:tcPr>
          <w:p w14:paraId="75F51B43" w14:textId="1EEB0510" w:rsidR="009F0DC1" w:rsidRPr="00D0020C" w:rsidRDefault="00DD5B7D" w:rsidP="009F0DC1">
            <w:pPr>
              <w:spacing w:before="60" w:after="60"/>
              <w:jc w:val="center"/>
            </w:pPr>
            <w:r>
              <w:t>0.5 (RF) + 0.125 (RD)</w:t>
            </w:r>
          </w:p>
        </w:tc>
        <w:tc>
          <w:tcPr>
            <w:tcW w:w="7020" w:type="dxa"/>
            <w:shd w:val="clear" w:color="auto" w:fill="FFFFFF" w:themeFill="background1"/>
          </w:tcPr>
          <w:p w14:paraId="0344CA23"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General</w:t>
            </w:r>
          </w:p>
          <w:p w14:paraId="010B5565" w14:textId="6DCC73F2" w:rsidR="00824DC0" w:rsidRPr="00824DC0" w:rsidRDefault="00824DC0" w:rsidP="00824DC0">
            <w:pPr>
              <w:widowControl w:val="0"/>
              <w:numPr>
                <w:ilvl w:val="0"/>
                <w:numId w:val="18"/>
              </w:numPr>
              <w:overflowPunct/>
              <w:autoSpaceDE/>
              <w:autoSpaceDN/>
              <w:adjustRightInd/>
              <w:spacing w:after="0"/>
              <w:jc w:val="both"/>
              <w:textAlignment w:val="auto"/>
              <w:rPr>
                <w:rFonts w:eastAsia="Times New Roman"/>
              </w:rPr>
            </w:pPr>
            <w:r w:rsidRPr="00824DC0">
              <w:rPr>
                <w:rFonts w:eastAsia="Times New Roman"/>
              </w:rPr>
              <w:t>Agree on the workplan</w:t>
            </w:r>
            <w:r w:rsidR="00772EB9">
              <w:rPr>
                <w:rFonts w:eastAsia="Times New Roman"/>
              </w:rPr>
              <w:t xml:space="preserve"> for RAN4</w:t>
            </w:r>
          </w:p>
          <w:p w14:paraId="2AD7AB68"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RF</w:t>
            </w:r>
          </w:p>
          <w:p w14:paraId="2ED78998" w14:textId="293786E2" w:rsidR="00824DC0" w:rsidRPr="00824DC0" w:rsidRDefault="00824DC0" w:rsidP="00824DC0">
            <w:pPr>
              <w:widowControl w:val="0"/>
              <w:numPr>
                <w:ilvl w:val="0"/>
                <w:numId w:val="18"/>
              </w:numPr>
              <w:overflowPunct/>
              <w:autoSpaceDE/>
              <w:autoSpaceDN/>
              <w:adjustRightInd/>
              <w:spacing w:after="0" w:line="259" w:lineRule="auto"/>
              <w:jc w:val="both"/>
              <w:textAlignment w:val="auto"/>
              <w:rPr>
                <w:rFonts w:eastAsia="Times New Roman"/>
              </w:rPr>
            </w:pPr>
            <w:r w:rsidRPr="00824DC0">
              <w:rPr>
                <w:rFonts w:eastAsia="Times New Roman"/>
              </w:rPr>
              <w:t xml:space="preserve">Assess scope of RF </w:t>
            </w:r>
            <w:r w:rsidR="00B6793E">
              <w:rPr>
                <w:rFonts w:eastAsia="Times New Roman"/>
              </w:rPr>
              <w:t>work</w:t>
            </w:r>
          </w:p>
          <w:p w14:paraId="1DC66A98"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RRM</w:t>
            </w:r>
          </w:p>
          <w:p w14:paraId="5723C3F6" w14:textId="5FF4074C" w:rsidR="009F0DC1" w:rsidRPr="00D0020C" w:rsidRDefault="00824DC0" w:rsidP="00824DC0">
            <w:pPr>
              <w:widowControl w:val="0"/>
              <w:numPr>
                <w:ilvl w:val="0"/>
                <w:numId w:val="18"/>
              </w:numPr>
              <w:overflowPunct/>
              <w:autoSpaceDE/>
              <w:autoSpaceDN/>
              <w:adjustRightInd/>
              <w:spacing w:after="0"/>
              <w:jc w:val="both"/>
              <w:textAlignment w:val="auto"/>
            </w:pPr>
            <w:r w:rsidRPr="00824DC0">
              <w:t>Start the discussion on general RRM requirements impacts for the positioning enhancements in Rel-18</w:t>
            </w:r>
          </w:p>
        </w:tc>
      </w:tr>
      <w:tr w:rsidR="004820CD" w:rsidRPr="00D0020C" w14:paraId="472926F3" w14:textId="77777777" w:rsidTr="21A54093">
        <w:tc>
          <w:tcPr>
            <w:tcW w:w="1255" w:type="dxa"/>
            <w:vMerge w:val="restart"/>
            <w:shd w:val="clear" w:color="auto" w:fill="92D050"/>
          </w:tcPr>
          <w:p w14:paraId="3A088AAA" w14:textId="085361B0" w:rsidR="004820CD" w:rsidRDefault="004820CD" w:rsidP="009F0DC1">
            <w:pPr>
              <w:spacing w:before="60" w:after="60"/>
              <w:jc w:val="both"/>
              <w:rPr>
                <w:lang w:eastAsia="zh-CN"/>
              </w:rPr>
            </w:pPr>
            <w:r w:rsidRPr="00D0020C">
              <w:rPr>
                <w:rFonts w:hint="eastAsia"/>
                <w:lang w:eastAsia="zh-CN"/>
              </w:rPr>
              <w:t>R</w:t>
            </w:r>
            <w:r w:rsidRPr="00D0020C">
              <w:rPr>
                <w:lang w:eastAsia="zh-CN"/>
              </w:rPr>
              <w:t>AN#</w:t>
            </w:r>
            <w:r w:rsidR="00AA21A3">
              <w:rPr>
                <w:lang w:eastAsia="zh-CN"/>
              </w:rPr>
              <w:t>99</w:t>
            </w:r>
          </w:p>
          <w:p w14:paraId="54D4AD86" w14:textId="3CDA218C" w:rsidR="004820CD" w:rsidRPr="00D0020C" w:rsidRDefault="004820CD" w:rsidP="009F0DC1">
            <w:pPr>
              <w:spacing w:before="60" w:after="60"/>
              <w:jc w:val="both"/>
              <w:rPr>
                <w:lang w:eastAsia="zh-CN"/>
              </w:rPr>
            </w:pPr>
            <w:r w:rsidRPr="00D0020C">
              <w:rPr>
                <w:lang w:eastAsia="zh-CN"/>
              </w:rPr>
              <w:t>(</w:t>
            </w:r>
            <w:r w:rsidR="00AA21A3">
              <w:rPr>
                <w:lang w:eastAsia="zh-CN"/>
              </w:rPr>
              <w:t>Mar</w:t>
            </w:r>
            <w:r w:rsidRPr="00D0020C">
              <w:rPr>
                <w:lang w:eastAsia="zh-CN"/>
              </w:rPr>
              <w:t>. 202</w:t>
            </w:r>
            <w:r w:rsidR="00AA21A3">
              <w:rPr>
                <w:lang w:eastAsia="zh-CN"/>
              </w:rPr>
              <w:t>3</w:t>
            </w:r>
            <w:r w:rsidRPr="00D0020C">
              <w:rPr>
                <w:lang w:eastAsia="zh-CN"/>
              </w:rPr>
              <w:t>)</w:t>
            </w:r>
          </w:p>
        </w:tc>
        <w:tc>
          <w:tcPr>
            <w:tcW w:w="1260" w:type="dxa"/>
            <w:shd w:val="clear" w:color="auto" w:fill="FF99FF"/>
          </w:tcPr>
          <w:p w14:paraId="7E11D29B" w14:textId="23CFE899" w:rsidR="004820CD" w:rsidRPr="00D0020C" w:rsidRDefault="004820CD" w:rsidP="008E37EA">
            <w:pPr>
              <w:spacing w:before="60" w:after="60"/>
            </w:pPr>
            <w:r w:rsidRPr="00D0020C">
              <w:t>RAN1#</w:t>
            </w:r>
            <w:r w:rsidRPr="00D0020C">
              <w:rPr>
                <w:lang w:eastAsia="zh-CN"/>
              </w:rPr>
              <w:t>1</w:t>
            </w:r>
            <w:r w:rsidR="00C07A16">
              <w:rPr>
                <w:lang w:eastAsia="zh-CN"/>
              </w:rPr>
              <w:t>12bis</w:t>
            </w:r>
          </w:p>
        </w:tc>
        <w:tc>
          <w:tcPr>
            <w:tcW w:w="630" w:type="dxa"/>
            <w:shd w:val="clear" w:color="auto" w:fill="FF99FF"/>
          </w:tcPr>
          <w:p w14:paraId="0CC977DA" w14:textId="714C01F5" w:rsidR="004820CD" w:rsidRPr="00D0020C" w:rsidRDefault="004820CD" w:rsidP="008E37EA">
            <w:pPr>
              <w:spacing w:before="60" w:after="60"/>
              <w:jc w:val="center"/>
            </w:pPr>
            <w:r w:rsidRPr="00D0020C">
              <w:t>3</w:t>
            </w:r>
          </w:p>
        </w:tc>
        <w:tc>
          <w:tcPr>
            <w:tcW w:w="7020" w:type="dxa"/>
            <w:shd w:val="clear" w:color="auto" w:fill="FF99FF"/>
          </w:tcPr>
          <w:p w14:paraId="79EC2514" w14:textId="77201E64" w:rsidR="00565F86" w:rsidRPr="00565F86" w:rsidRDefault="6DAD9524" w:rsidP="00B65144">
            <w:pPr>
              <w:widowControl w:val="0"/>
              <w:numPr>
                <w:ilvl w:val="0"/>
                <w:numId w:val="18"/>
              </w:numPr>
              <w:overflowPunct/>
              <w:autoSpaceDE/>
              <w:autoSpaceDN/>
              <w:adjustRightInd/>
              <w:spacing w:after="0"/>
              <w:jc w:val="both"/>
              <w:textAlignment w:val="auto"/>
            </w:pPr>
            <w:r>
              <w:t>Continue d</w:t>
            </w:r>
            <w:r w:rsidR="485A8C4A">
              <w:t>iscuss</w:t>
            </w:r>
            <w:r>
              <w:t>ions and make further progress on</w:t>
            </w:r>
            <w:r w:rsidR="485A8C4A">
              <w:t xml:space="preserve">: </w:t>
            </w:r>
          </w:p>
          <w:p w14:paraId="73577AA8" w14:textId="334968A5" w:rsidR="00565F86" w:rsidRDefault="485A8C4A" w:rsidP="00B65144">
            <w:pPr>
              <w:widowControl w:val="0"/>
              <w:numPr>
                <w:ilvl w:val="1"/>
                <w:numId w:val="18"/>
              </w:numPr>
              <w:overflowPunct/>
              <w:autoSpaceDE/>
              <w:autoSpaceDN/>
              <w:adjustRightInd/>
              <w:spacing w:after="0"/>
              <w:jc w:val="both"/>
              <w:textAlignment w:val="auto"/>
            </w:pPr>
            <w:r>
              <w:t>design of SL PRS focusing on (1) time-</w:t>
            </w:r>
            <w:r w:rsidR="4EB3BC32">
              <w:t>frequency</w:t>
            </w:r>
            <w:r>
              <w:t xml:space="preserve"> resource mapping (incl. comb-structure, numbers of symbols, etc.), (2) sequence, (3) </w:t>
            </w:r>
            <w:r w:rsidR="1297C045">
              <w:t>and</w:t>
            </w:r>
            <w:r w:rsidR="130EFA9D">
              <w:t xml:space="preserve"> SL PRS</w:t>
            </w:r>
            <w:r w:rsidR="1297C045">
              <w:t xml:space="preserve"> </w:t>
            </w:r>
            <w:r>
              <w:t>configuration</w:t>
            </w:r>
            <w:r w:rsidR="4C4F8DC0">
              <w:t>s</w:t>
            </w:r>
          </w:p>
          <w:p w14:paraId="5C63FE07" w14:textId="45B0A3D3" w:rsidR="00FD317B" w:rsidRPr="00565F86" w:rsidRDefault="00B90D70" w:rsidP="00B65144">
            <w:pPr>
              <w:widowControl w:val="0"/>
              <w:numPr>
                <w:ilvl w:val="1"/>
                <w:numId w:val="18"/>
              </w:numPr>
              <w:overflowPunct/>
              <w:autoSpaceDE/>
              <w:autoSpaceDN/>
              <w:adjustRightInd/>
              <w:spacing w:after="0"/>
              <w:jc w:val="both"/>
              <w:textAlignment w:val="auto"/>
            </w:pPr>
            <w:r>
              <w:rPr>
                <w:lang w:val="en-US" w:eastAsia="ko-KR"/>
              </w:rPr>
              <w:t>baseline design of TPC</w:t>
            </w:r>
            <w:r w:rsidR="00C3312E" w:rsidRPr="00077148">
              <w:rPr>
                <w:lang w:val="en-US" w:eastAsia="ko-KR"/>
              </w:rPr>
              <w:t xml:space="preserve"> for SL PRS transmissions based on OLPC</w:t>
            </w:r>
            <w:r w:rsidR="00782D62">
              <w:rPr>
                <w:lang w:val="en-US" w:eastAsia="ko-KR"/>
              </w:rPr>
              <w:t xml:space="preserve">; aim to identify </w:t>
            </w:r>
            <w:r w:rsidR="00895EBE">
              <w:rPr>
                <w:lang w:val="en-US" w:eastAsia="ko-KR"/>
              </w:rPr>
              <w:t xml:space="preserve">options for potential alternatives or </w:t>
            </w:r>
            <w:r w:rsidR="00782D62">
              <w:rPr>
                <w:lang w:val="en-US" w:eastAsia="ko-KR"/>
              </w:rPr>
              <w:t>enhancements</w:t>
            </w:r>
            <w:r w:rsidR="00895EBE">
              <w:rPr>
                <w:lang w:val="en-US" w:eastAsia="ko-KR"/>
              </w:rPr>
              <w:t xml:space="preserve"> to the baseline design</w:t>
            </w:r>
            <w:r w:rsidR="001E741B">
              <w:rPr>
                <w:lang w:val="en-US" w:eastAsia="ko-KR"/>
              </w:rPr>
              <w:t xml:space="preserve"> </w:t>
            </w:r>
          </w:p>
          <w:p w14:paraId="7E096BC0" w14:textId="11F31DEE" w:rsidR="00565F86" w:rsidRPr="00565F86" w:rsidRDefault="00565F86"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and relevant details of </w:t>
            </w:r>
            <w:r w:rsidR="00696173">
              <w:t>physical layer p</w:t>
            </w:r>
            <w:r w:rsidRPr="00565F86">
              <w:t>rocedures for the positioning/ranging methods</w:t>
            </w:r>
          </w:p>
          <w:p w14:paraId="4A77942B" w14:textId="77777777" w:rsidR="00565F86" w:rsidRPr="00565F86" w:rsidRDefault="00565F86" w:rsidP="00B65144">
            <w:pPr>
              <w:widowControl w:val="0"/>
              <w:numPr>
                <w:ilvl w:val="1"/>
                <w:numId w:val="18"/>
              </w:numPr>
              <w:overflowPunct/>
              <w:autoSpaceDE/>
              <w:autoSpaceDN/>
              <w:adjustRightInd/>
              <w:spacing w:after="0"/>
              <w:jc w:val="both"/>
              <w:textAlignment w:val="auto"/>
            </w:pPr>
            <w:r w:rsidRPr="00565F86">
              <w:t xml:space="preserve">resource allocation for SL PRS including: </w:t>
            </w:r>
          </w:p>
          <w:p w14:paraId="687C135B" w14:textId="2BFCCE06" w:rsidR="00565F86" w:rsidRPr="00565F86" w:rsidRDefault="007C2A0C" w:rsidP="00B65144">
            <w:pPr>
              <w:widowControl w:val="0"/>
              <w:numPr>
                <w:ilvl w:val="2"/>
                <w:numId w:val="18"/>
              </w:numPr>
              <w:overflowPunct/>
              <w:autoSpaceDE/>
              <w:autoSpaceDN/>
              <w:adjustRightInd/>
              <w:spacing w:after="0"/>
              <w:jc w:val="both"/>
              <w:textAlignment w:val="auto"/>
            </w:pPr>
            <w:r>
              <w:t>further details</w:t>
            </w:r>
            <w:r w:rsidR="00565F86" w:rsidRPr="00565F86">
              <w:t xml:space="preserve"> of Schemes 1 and 2 SL PRS RA</w:t>
            </w:r>
          </w:p>
          <w:p w14:paraId="7AFF6CD0" w14:textId="03F670FE" w:rsidR="00565F86" w:rsidRPr="00565F86" w:rsidRDefault="00B426D8" w:rsidP="00B65144">
            <w:pPr>
              <w:widowControl w:val="0"/>
              <w:numPr>
                <w:ilvl w:val="2"/>
                <w:numId w:val="18"/>
              </w:numPr>
              <w:overflowPunct/>
              <w:autoSpaceDE/>
              <w:autoSpaceDN/>
              <w:adjustRightInd/>
              <w:spacing w:after="0"/>
              <w:jc w:val="both"/>
              <w:textAlignment w:val="auto"/>
            </w:pPr>
            <w:r>
              <w:t xml:space="preserve">finalization of </w:t>
            </w:r>
            <w:r w:rsidR="00565F86" w:rsidRPr="00565F86">
              <w:t>study of sensing-based and/or random resource selection options</w:t>
            </w:r>
            <w:r w:rsidR="000C5210">
              <w:t xml:space="preserve"> and mechanisms for congestion control</w:t>
            </w:r>
          </w:p>
          <w:p w14:paraId="33FE50D6" w14:textId="3DD3B6D0" w:rsidR="00565F86" w:rsidRPr="00565F86" w:rsidRDefault="007C2A0C" w:rsidP="00B65144">
            <w:pPr>
              <w:widowControl w:val="0"/>
              <w:numPr>
                <w:ilvl w:val="2"/>
                <w:numId w:val="18"/>
              </w:numPr>
              <w:overflowPunct/>
              <w:autoSpaceDE/>
              <w:autoSpaceDN/>
              <w:adjustRightInd/>
              <w:spacing w:after="0"/>
              <w:jc w:val="both"/>
              <w:textAlignment w:val="auto"/>
            </w:pPr>
            <w:r>
              <w:t>further details</w:t>
            </w:r>
            <w:r w:rsidRPr="00565F86">
              <w:t xml:space="preserve"> </w:t>
            </w:r>
            <w:r w:rsidR="00565F86" w:rsidRPr="00565F86">
              <w:t>o</w:t>
            </w:r>
            <w:r>
              <w:t xml:space="preserve">n design of </w:t>
            </w:r>
            <w:r w:rsidR="00565F86" w:rsidRPr="00565F86">
              <w:t>resource pools dedicated for SL PRS and shared with SL communications</w:t>
            </w:r>
          </w:p>
          <w:p w14:paraId="3E700386" w14:textId="59E47B34" w:rsidR="00565F86" w:rsidRPr="00565F86" w:rsidRDefault="7BEDE27E" w:rsidP="00B65144">
            <w:pPr>
              <w:widowControl w:val="0"/>
              <w:numPr>
                <w:ilvl w:val="0"/>
                <w:numId w:val="18"/>
              </w:numPr>
              <w:overflowPunct/>
              <w:autoSpaceDE/>
              <w:autoSpaceDN/>
              <w:adjustRightInd/>
              <w:spacing w:after="0"/>
              <w:jc w:val="both"/>
              <w:textAlignment w:val="auto"/>
            </w:pPr>
            <w:r>
              <w:lastRenderedPageBreak/>
              <w:t>Continue</w:t>
            </w:r>
            <w:r w:rsidR="485A8C4A">
              <w:t xml:space="preserve"> discussions on UE </w:t>
            </w:r>
            <w:proofErr w:type="spellStart"/>
            <w:r w:rsidR="485A8C4A">
              <w:t>behavior</w:t>
            </w:r>
            <w:proofErr w:type="spellEnd"/>
            <w:r w:rsidR="485A8C4A">
              <w:t xml:space="preserve"> for support of </w:t>
            </w:r>
            <w:r w:rsidR="485A8C4A" w:rsidRPr="21A54093">
              <w:rPr>
                <w:lang w:val="en-US" w:eastAsia="ko-KR"/>
              </w:rPr>
              <w:t>unicast, groupcast, and broadcast of SL PRS transmissions from the perspective of physical layer</w:t>
            </w:r>
            <w:r w:rsidRPr="21A54093">
              <w:rPr>
                <w:lang w:val="en-US" w:eastAsia="ko-KR"/>
              </w:rPr>
              <w:t xml:space="preserve">, taking into account progress in </w:t>
            </w:r>
            <w:r w:rsidR="485A8C4A" w:rsidRPr="21A54093">
              <w:rPr>
                <w:lang w:val="en-US" w:eastAsia="ko-KR"/>
              </w:rPr>
              <w:t xml:space="preserve">RAN2 and SA2 on </w:t>
            </w:r>
            <w:r w:rsidR="46F13F04" w:rsidRPr="21A54093">
              <w:rPr>
                <w:lang w:val="en-US" w:eastAsia="ko-KR"/>
              </w:rPr>
              <w:t>the</w:t>
            </w:r>
            <w:r w:rsidR="485A8C4A" w:rsidRPr="21A54093">
              <w:rPr>
                <w:lang w:val="en-US" w:eastAsia="ko-KR"/>
              </w:rPr>
              <w:t xml:space="preserve"> issue.</w:t>
            </w:r>
          </w:p>
          <w:p w14:paraId="719B475D" w14:textId="77777777" w:rsidR="009C7688" w:rsidRDefault="1F902BD4"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3801850B" w14:textId="77777777" w:rsidR="00F82C84" w:rsidRPr="00F82C84" w:rsidRDefault="00FE2CEC" w:rsidP="00B65144">
            <w:pPr>
              <w:widowControl w:val="0"/>
              <w:numPr>
                <w:ilvl w:val="1"/>
                <w:numId w:val="18"/>
              </w:numPr>
              <w:overflowPunct/>
              <w:autoSpaceDE/>
              <w:autoSpaceDN/>
              <w:adjustRightInd/>
              <w:spacing w:after="0"/>
              <w:jc w:val="both"/>
              <w:textAlignment w:val="auto"/>
            </w:pPr>
            <w:r>
              <w:t>aim to resolve remaining details regarding</w:t>
            </w:r>
            <w:r w:rsidR="009C7688">
              <w:t xml:space="preserve"> support</w:t>
            </w:r>
            <w:r>
              <w:t xml:space="preserve"> of</w:t>
            </w:r>
            <w:r w:rsidR="009C7688">
              <w:t xml:space="preserve"> SRS for positioning configurations </w:t>
            </w:r>
            <w:r w:rsidR="00783129">
              <w:t xml:space="preserve">based on SRS positioning validity area </w:t>
            </w:r>
            <w:r w:rsidR="009C7688">
              <w:t xml:space="preserve">including </w:t>
            </w:r>
            <w:r w:rsidR="009C7688" w:rsidRPr="00A75785">
              <w:rPr>
                <w:rFonts w:eastAsia="MS Mincho"/>
                <w:lang w:val="en-US" w:eastAsia="ko-KR"/>
              </w:rPr>
              <w:t>issues such as interference, timing advance, spatial relation information, pathloss reference and common SRS parameters across multiple cells</w:t>
            </w:r>
          </w:p>
          <w:p w14:paraId="2D59CBD1" w14:textId="5D2255B2" w:rsidR="00F82C84" w:rsidRPr="00F21E79" w:rsidRDefault="00C721C9" w:rsidP="00B65144">
            <w:pPr>
              <w:widowControl w:val="0"/>
              <w:numPr>
                <w:ilvl w:val="2"/>
                <w:numId w:val="18"/>
              </w:numPr>
              <w:overflowPunct/>
              <w:autoSpaceDE/>
              <w:autoSpaceDN/>
              <w:adjustRightInd/>
              <w:spacing w:after="0"/>
              <w:jc w:val="both"/>
              <w:textAlignment w:val="auto"/>
            </w:pPr>
            <w:r>
              <w:t xml:space="preserve">following from the above resolution, </w:t>
            </w:r>
            <w:r w:rsidR="00F82C84">
              <w:t xml:space="preserve">identify potential </w:t>
            </w:r>
            <w:r>
              <w:t>RAN1 impact</w:t>
            </w:r>
            <w:r w:rsidR="00F82C84">
              <w:t xml:space="preserve"> for support of SRS for positioning configurations based on SRS positioning validity area</w:t>
            </w:r>
          </w:p>
          <w:p w14:paraId="43834561" w14:textId="6F9945BE" w:rsidR="009C7688" w:rsidRPr="00F21E79" w:rsidRDefault="00783129" w:rsidP="00B65144">
            <w:pPr>
              <w:widowControl w:val="0"/>
              <w:numPr>
                <w:ilvl w:val="1"/>
                <w:numId w:val="18"/>
              </w:numPr>
              <w:overflowPunct/>
              <w:autoSpaceDE/>
              <w:autoSpaceDN/>
              <w:adjustRightInd/>
              <w:spacing w:after="0"/>
              <w:jc w:val="both"/>
              <w:textAlignment w:val="auto"/>
            </w:pPr>
            <w:proofErr w:type="gramStart"/>
            <w:r>
              <w:t>continue</w:t>
            </w:r>
            <w:proofErr w:type="gramEnd"/>
            <w:r w:rsidR="009C7688">
              <w:t xml:space="preserve"> discussions </w:t>
            </w:r>
            <w:r w:rsidR="00872EE5">
              <w:t>on</w:t>
            </w:r>
            <w:r w:rsidR="009C7688">
              <w:t xml:space="preserve"> activation/request for SRS for positioning from RAN1 perspective</w:t>
            </w:r>
            <w:r w:rsidR="00872EE5">
              <w:t xml:space="preserve"> taking into account relevant progress in RAN2.</w:t>
            </w:r>
          </w:p>
          <w:p w14:paraId="1E097F78" w14:textId="77777777" w:rsidR="009C7688" w:rsidRPr="004A4728" w:rsidRDefault="009C7688"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4ED0EE46" w14:textId="0021B2A5" w:rsidR="00565F86" w:rsidRPr="00565F86" w:rsidRDefault="558CD52E" w:rsidP="00B65144">
            <w:pPr>
              <w:widowControl w:val="0"/>
              <w:numPr>
                <w:ilvl w:val="0"/>
                <w:numId w:val="18"/>
              </w:numPr>
              <w:overflowPunct/>
              <w:autoSpaceDE/>
              <w:autoSpaceDN/>
              <w:adjustRightInd/>
              <w:spacing w:after="0"/>
              <w:jc w:val="both"/>
              <w:textAlignment w:val="auto"/>
            </w:pPr>
            <w:r>
              <w:t>Continue discussions and make further progress</w:t>
            </w:r>
            <w:r w:rsidR="485A8C4A">
              <w:t xml:space="preserve"> on design framework, including consideration of UE complexity, for FH-based DL PRS reception </w:t>
            </w:r>
            <w:r w:rsidR="469D63F8">
              <w:t xml:space="preserve">(including expected gNB </w:t>
            </w:r>
            <w:proofErr w:type="spellStart"/>
            <w:r w:rsidR="469D63F8">
              <w:t>behavior</w:t>
            </w:r>
            <w:proofErr w:type="spellEnd"/>
            <w:r w:rsidR="469D63F8">
              <w:t xml:space="preserve"> for transmission of DL PRS) </w:t>
            </w:r>
            <w:r w:rsidR="485A8C4A">
              <w:t xml:space="preserve">and SRS for positioning transmission for RedCap UEs </w:t>
            </w:r>
          </w:p>
          <w:p w14:paraId="4051C301" w14:textId="3D45544A" w:rsidR="00565F86" w:rsidRPr="00565F86" w:rsidRDefault="004640C4" w:rsidP="00B65144">
            <w:pPr>
              <w:widowControl w:val="0"/>
              <w:numPr>
                <w:ilvl w:val="1"/>
                <w:numId w:val="18"/>
              </w:numPr>
              <w:overflowPunct/>
              <w:autoSpaceDE/>
              <w:autoSpaceDN/>
              <w:adjustRightInd/>
              <w:spacing w:after="0"/>
              <w:jc w:val="both"/>
              <w:textAlignment w:val="auto"/>
            </w:pPr>
            <w:r>
              <w:t xml:space="preserve">Identify </w:t>
            </w:r>
            <w:r w:rsidR="008B621D">
              <w:t xml:space="preserve">initial options for specifying </w:t>
            </w:r>
            <w:r w:rsidR="00B52D5E">
              <w:t xml:space="preserve">mechanisms for FH (incl. FH patterns, </w:t>
            </w:r>
            <w:r w:rsidR="0078472B">
              <w:t xml:space="preserve">relationship to </w:t>
            </w:r>
            <w:r w:rsidR="0028302F">
              <w:t xml:space="preserve">Rx/Tx of </w:t>
            </w:r>
            <w:r w:rsidR="0078472B">
              <w:t xml:space="preserve">other channels/signals and </w:t>
            </w:r>
            <w:r w:rsidR="006B3B38">
              <w:t xml:space="preserve">any </w:t>
            </w:r>
            <w:r w:rsidR="0078472B">
              <w:t xml:space="preserve">coexistence </w:t>
            </w:r>
            <w:r w:rsidR="006B3B38">
              <w:t>aspects w.r.t. non-RedCap UEs)</w:t>
            </w:r>
            <w:r w:rsidR="001C6078">
              <w:t xml:space="preserve"> and related configuration and signalling</w:t>
            </w:r>
            <w:r w:rsidR="00674F06">
              <w:t>, considering any available inputs from RAN4</w:t>
            </w:r>
            <w:r w:rsidR="00565F86" w:rsidRPr="00565F86">
              <w:t xml:space="preserve"> </w:t>
            </w:r>
          </w:p>
          <w:p w14:paraId="1BB2D375" w14:textId="12F7BD52" w:rsidR="00565F86" w:rsidRPr="00565F86" w:rsidRDefault="1477A54F" w:rsidP="00B65144">
            <w:pPr>
              <w:widowControl w:val="0"/>
              <w:numPr>
                <w:ilvl w:val="0"/>
                <w:numId w:val="18"/>
              </w:numPr>
              <w:overflowPunct/>
              <w:autoSpaceDE/>
              <w:autoSpaceDN/>
              <w:adjustRightInd/>
              <w:spacing w:after="0"/>
              <w:jc w:val="both"/>
              <w:textAlignment w:val="auto"/>
            </w:pPr>
            <w:r>
              <w:t>Continue</w:t>
            </w:r>
            <w:r w:rsidR="485A8C4A">
              <w:t xml:space="preserve"> discussions on supporting bandwidth aggregation </w:t>
            </w:r>
            <w:r w:rsidR="485A8C4A" w:rsidRPr="21A54093">
              <w:rPr>
                <w:lang w:val="en-US" w:eastAsia="ko-KR"/>
              </w:rPr>
              <w:t xml:space="preserve">of PRS/SRS (respectively) resources across PFLs/carriers (respectively) for positioning measurements </w:t>
            </w:r>
            <w:r w:rsidR="265D51FB" w:rsidRPr="21A54093">
              <w:rPr>
                <w:lang w:val="en-US" w:eastAsia="ko-KR"/>
              </w:rPr>
              <w:t xml:space="preserve">with the aim of </w:t>
            </w:r>
            <w:r w:rsidR="4952BEB1" w:rsidRPr="21A54093">
              <w:rPr>
                <w:lang w:val="en-US" w:eastAsia="ko-KR"/>
              </w:rPr>
              <w:t xml:space="preserve">finalizing overall operation framework </w:t>
            </w:r>
            <w:r w:rsidR="4E8FC4AD" w:rsidRPr="21A54093">
              <w:rPr>
                <w:lang w:val="en-US" w:eastAsia="ko-KR"/>
              </w:rPr>
              <w:t>for configuration and signalling to support bandwidth aggregation and related UE behavior</w:t>
            </w:r>
          </w:p>
          <w:p w14:paraId="179E058B" w14:textId="4768388C" w:rsidR="0070041D" w:rsidRPr="0070041D" w:rsidRDefault="61B2B1D7" w:rsidP="00B65144">
            <w:pPr>
              <w:widowControl w:val="0"/>
              <w:numPr>
                <w:ilvl w:val="0"/>
                <w:numId w:val="18"/>
              </w:numPr>
              <w:overflowPunct/>
              <w:autoSpaceDE/>
              <w:autoSpaceDN/>
              <w:adjustRightInd/>
              <w:spacing w:after="0"/>
              <w:jc w:val="both"/>
              <w:textAlignment w:val="auto"/>
            </w:pPr>
            <w:r>
              <w:t>Continue discussions towards defining PHY measurements to support NR DL and UL CPP for UE-based, UE-assisted, and NG-RAN node-assisted positioning, including related configurations and potential assistance information</w:t>
            </w:r>
            <w:r w:rsidR="3B0C64D0">
              <w:t>; aim to finalize overall framework</w:t>
            </w:r>
            <w:r w:rsidR="4D547C3D">
              <w:t xml:space="preserve"> for NR CPP in DL and UL</w:t>
            </w:r>
          </w:p>
          <w:p w14:paraId="5EB626ED" w14:textId="581A93AB" w:rsidR="00E82F25" w:rsidRPr="00E82F25" w:rsidRDefault="3D2D0717" w:rsidP="00B65144">
            <w:pPr>
              <w:widowControl w:val="0"/>
              <w:numPr>
                <w:ilvl w:val="0"/>
                <w:numId w:val="18"/>
              </w:numPr>
              <w:overflowPunct/>
              <w:autoSpaceDE/>
              <w:autoSpaceDN/>
              <w:adjustRightInd/>
              <w:spacing w:after="0"/>
              <w:jc w:val="both"/>
              <w:textAlignment w:val="auto"/>
            </w:pPr>
            <w:r>
              <w:t xml:space="preserve">Handle </w:t>
            </w:r>
            <w:r w:rsidR="191F1E97">
              <w:t>incoming</w:t>
            </w:r>
            <w:r>
              <w:t xml:space="preserve"> LS</w:t>
            </w:r>
            <w:r w:rsidR="191F1E97">
              <w:t>(s)</w:t>
            </w:r>
            <w:r>
              <w:t xml:space="preserve"> from other WGs if any </w:t>
            </w:r>
          </w:p>
          <w:p w14:paraId="28079D45" w14:textId="1B2939E0" w:rsidR="004820CD" w:rsidRPr="00D0020C" w:rsidRDefault="485A8C4A" w:rsidP="00B65144">
            <w:pPr>
              <w:widowControl w:val="0"/>
              <w:numPr>
                <w:ilvl w:val="0"/>
                <w:numId w:val="18"/>
              </w:numPr>
              <w:overflowPunct/>
              <w:autoSpaceDE/>
              <w:autoSpaceDN/>
              <w:adjustRightInd/>
              <w:spacing w:after="0"/>
              <w:jc w:val="both"/>
              <w:textAlignment w:val="auto"/>
            </w:pPr>
            <w:r w:rsidRPr="21A54093">
              <w:rPr>
                <w:rFonts w:eastAsiaTheme="minorEastAsia"/>
                <w:lang w:eastAsia="zh-CN"/>
              </w:rPr>
              <w:t xml:space="preserve">Identify dependency with other WGs and send LS when </w:t>
            </w:r>
            <w:r>
              <w:t>necessary</w:t>
            </w:r>
          </w:p>
        </w:tc>
      </w:tr>
      <w:tr w:rsidR="004820CD" w:rsidRPr="00D0020C" w14:paraId="5B35CF0D" w14:textId="77777777" w:rsidTr="21A54093">
        <w:tc>
          <w:tcPr>
            <w:tcW w:w="1255" w:type="dxa"/>
            <w:vMerge/>
          </w:tcPr>
          <w:p w14:paraId="05DA665F" w14:textId="084B35AB" w:rsidR="004820CD" w:rsidRPr="00D0020C" w:rsidRDefault="004820CD" w:rsidP="009F0DC1">
            <w:pPr>
              <w:spacing w:before="60" w:after="60"/>
              <w:jc w:val="both"/>
              <w:rPr>
                <w:lang w:eastAsia="zh-CN"/>
              </w:rPr>
            </w:pPr>
          </w:p>
        </w:tc>
        <w:tc>
          <w:tcPr>
            <w:tcW w:w="1260" w:type="dxa"/>
            <w:shd w:val="clear" w:color="auto" w:fill="CCFFFF"/>
          </w:tcPr>
          <w:p w14:paraId="26960BDA" w14:textId="040EADC6" w:rsidR="004820CD" w:rsidRPr="00D0020C" w:rsidRDefault="004820CD" w:rsidP="008E37EA">
            <w:pPr>
              <w:spacing w:before="60" w:after="60"/>
            </w:pPr>
            <w:r w:rsidRPr="00D0020C">
              <w:t>RAN2#1</w:t>
            </w:r>
            <w:r w:rsidR="00C07A16">
              <w:t>21bis</w:t>
            </w:r>
          </w:p>
        </w:tc>
        <w:tc>
          <w:tcPr>
            <w:tcW w:w="630" w:type="dxa"/>
            <w:shd w:val="clear" w:color="auto" w:fill="CCFFFF"/>
          </w:tcPr>
          <w:p w14:paraId="65516CA8" w14:textId="0B61FD54" w:rsidR="004820CD" w:rsidRPr="00D0020C" w:rsidRDefault="004820CD" w:rsidP="008E37EA">
            <w:pPr>
              <w:spacing w:before="60" w:after="60"/>
              <w:jc w:val="center"/>
            </w:pPr>
            <w:r w:rsidRPr="00D0020C">
              <w:t>2</w:t>
            </w:r>
          </w:p>
        </w:tc>
        <w:tc>
          <w:tcPr>
            <w:tcW w:w="7020" w:type="dxa"/>
            <w:shd w:val="clear" w:color="auto" w:fill="CCFFFF"/>
          </w:tcPr>
          <w:p w14:paraId="60CED21C"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eastAsia="zh-CN"/>
              </w:rPr>
              <w:t xml:space="preserve"> the discussion on details of </w:t>
            </w:r>
            <w:r w:rsidRPr="00A23F09">
              <w:rPr>
                <w:lang w:val="en-US" w:eastAsia="zh-CN"/>
              </w:rPr>
              <w:t>signaling and procedures</w:t>
            </w:r>
            <w:r w:rsidRPr="00A23F09">
              <w:rPr>
                <w:rFonts w:hint="eastAsia"/>
                <w:lang w:val="en-US" w:eastAsia="zh-CN"/>
              </w:rPr>
              <w:t xml:space="preserve"> </w:t>
            </w:r>
            <w:r w:rsidRPr="00A23F09">
              <w:rPr>
                <w:lang w:val="en-US" w:eastAsia="zh-CN"/>
              </w:rPr>
              <w:t xml:space="preserve">to </w:t>
            </w:r>
            <w:r w:rsidRPr="00A23F09">
              <w:rPr>
                <w:lang w:eastAsia="zh-CN"/>
              </w:rPr>
              <w:t>to facilitate support of SL positioning</w:t>
            </w:r>
            <w:r w:rsidRPr="00A23F09">
              <w:rPr>
                <w:rFonts w:hint="eastAsia"/>
                <w:lang w:eastAsia="zh-CN"/>
              </w:rPr>
              <w:t>:</w:t>
            </w:r>
          </w:p>
          <w:p w14:paraId="795F5D80" w14:textId="7113CB7D" w:rsidR="00A23F09" w:rsidRPr="00BF3D22" w:rsidRDefault="54BD3966" w:rsidP="00BF3D22">
            <w:pPr>
              <w:widowControl w:val="0"/>
              <w:numPr>
                <w:ilvl w:val="1"/>
                <w:numId w:val="18"/>
              </w:numPr>
              <w:overflowPunct/>
              <w:autoSpaceDE/>
              <w:autoSpaceDN/>
              <w:adjustRightInd/>
              <w:spacing w:after="0"/>
              <w:jc w:val="both"/>
              <w:textAlignment w:val="auto"/>
            </w:pPr>
            <w:r w:rsidRPr="00BF3D22">
              <w:t>Positioning architecture and signaling procedures (e.g. configuration, measurement reporting, etc</w:t>
            </w:r>
            <w:r w:rsidR="20F50FB5" w:rsidRPr="00BF3D22">
              <w:t>.</w:t>
            </w:r>
            <w:r w:rsidRPr="00BF3D22">
              <w:t xml:space="preserve">) to enable sidelink positioning, including measurements to enable RTT-based positioning, SL-AoA, and SL-TDOA; </w:t>
            </w:r>
          </w:p>
          <w:p w14:paraId="5A92F5D4"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 xml:space="preserve">Signaling and associated UE </w:t>
            </w:r>
            <w:proofErr w:type="spellStart"/>
            <w:r w:rsidRPr="00BF3D22">
              <w:t>behavior</w:t>
            </w:r>
            <w:proofErr w:type="spellEnd"/>
            <w:r w:rsidRPr="00BF3D22">
              <w:t xml:space="preserve"> for support of unicast, groupcast (not including many-to-one) and broadcast of SL-PRS transmissions; </w:t>
            </w:r>
          </w:p>
          <w:p w14:paraId="52EDA972"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R</w:t>
            </w:r>
            <w:r w:rsidRPr="00BF3D22">
              <w:t xml:space="preserve">eporting signaling and procedures to facilitate support of SL positioning in all coverage scenarios and for PC5-only and joint PC5-Uu scenarios; </w:t>
            </w:r>
          </w:p>
          <w:p w14:paraId="028A55AE"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1005B0D5"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455D8CD5"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w:t>
            </w:r>
            <w:r w:rsidRPr="00A23F09">
              <w:rPr>
                <w:rFonts w:hint="eastAsia"/>
                <w:lang w:eastAsia="zh-CN"/>
              </w:rPr>
              <w:t xml:space="preserve">on the </w:t>
            </w:r>
            <w:r w:rsidRPr="00A23F09">
              <w:rPr>
                <w:lang w:val="en-US" w:eastAsia="zh-CN"/>
              </w:rPr>
              <w:t xml:space="preserve">support </w:t>
            </w:r>
            <w:r w:rsidRPr="00A23F09">
              <w:rPr>
                <w:rFonts w:hint="eastAsia"/>
                <w:lang w:val="en-US" w:eastAsia="zh-CN"/>
              </w:rPr>
              <w:t xml:space="preserve">of </w:t>
            </w:r>
            <w:r w:rsidRPr="00A23F09">
              <w:rPr>
                <w:lang w:val="en-US" w:eastAsia="zh-CN"/>
              </w:rPr>
              <w:t xml:space="preserve">error modeling parameters, signaling, and procedures </w:t>
            </w:r>
            <w:r w:rsidRPr="00A23F09">
              <w:rPr>
                <w:rFonts w:hint="eastAsia"/>
                <w:lang w:val="en-US" w:eastAsia="zh-CN"/>
              </w:rPr>
              <w:t>for</w:t>
            </w:r>
            <w:r w:rsidRPr="00A23F09">
              <w:rPr>
                <w:lang w:val="en-US" w:eastAsia="zh-CN"/>
              </w:rPr>
              <w:t xml:space="preserve"> UE-based and LMF-based integrity of RAT-dependent positioning methods.</w:t>
            </w:r>
          </w:p>
          <w:p w14:paraId="30F0B3BA"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on </w:t>
            </w:r>
            <w:r w:rsidRPr="00A23F09">
              <w:rPr>
                <w:lang w:val="en-US" w:eastAsia="zh-CN"/>
              </w:rPr>
              <w:t>enhancements for enabling LPHAP use-case 6 as defined in TS 22.104 including:</w:t>
            </w:r>
          </w:p>
          <w:p w14:paraId="1D2BB313"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SRS configuration enhancements based on SRS positioning validity area for UEs in RRC_INACTIVE</w:t>
            </w:r>
            <w:r w:rsidRPr="00BF3D22">
              <w:rPr>
                <w:rFonts w:hint="eastAsia"/>
              </w:rPr>
              <w:t>.</w:t>
            </w:r>
          </w:p>
          <w:p w14:paraId="3081A4D6"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olutions for DL PRS measurements for a UE in RRC_IDLE state and reporting of the measurements in RRC_CONNECTED state.</w:t>
            </w:r>
          </w:p>
          <w:p w14:paraId="789D83C6"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olutions for alignment between </w:t>
            </w:r>
            <w:r w:rsidRPr="00BF3D22">
              <w:rPr>
                <w:rFonts w:hint="eastAsia"/>
              </w:rPr>
              <w:t>(</w:t>
            </w:r>
            <w:r w:rsidRPr="00BF3D22">
              <w:t>e</w:t>
            </w:r>
            <w:r w:rsidRPr="00BF3D22">
              <w:rPr>
                <w:rFonts w:hint="eastAsia"/>
              </w:rPr>
              <w:t>)</w:t>
            </w:r>
            <w:r w:rsidRPr="00BF3D22">
              <w:t>DRX and PRS configurations.</w:t>
            </w:r>
          </w:p>
          <w:p w14:paraId="4DD5418F"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lastRenderedPageBreak/>
              <w:t>Positioning-specific enhancement for eDRX cycle beyond 10.24s</w:t>
            </w:r>
            <w:r w:rsidRPr="00BF3D22">
              <w:rPr>
                <w:rFonts w:hint="eastAsia"/>
              </w:rPr>
              <w:t xml:space="preserve"> based on the progress in RAN1 and Redcap WI.</w:t>
            </w:r>
          </w:p>
          <w:p w14:paraId="0940E3E5"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A23F09">
              <w:rPr>
                <w:lang w:val="en-US" w:eastAsia="zh-CN"/>
              </w:rPr>
              <w:t xml:space="preserve">Continue </w:t>
            </w:r>
            <w:r w:rsidRPr="00A23F09">
              <w:rPr>
                <w:rFonts w:hint="eastAsia"/>
                <w:lang w:val="en-US" w:eastAsia="zh-CN"/>
              </w:rPr>
              <w:t>the</w:t>
            </w:r>
            <w:r w:rsidRPr="00A23F09">
              <w:rPr>
                <w:lang w:val="en-US" w:eastAsia="zh-CN"/>
              </w:rPr>
              <w:t xml:space="preserve"> discussion on RAN1 led objectives </w:t>
            </w:r>
            <w:r w:rsidRPr="00A23F09">
              <w:rPr>
                <w:rFonts w:hint="eastAsia"/>
                <w:lang w:val="en-US" w:eastAsia="zh-CN"/>
              </w:rPr>
              <w:t xml:space="preserve">including </w:t>
            </w:r>
            <w:r w:rsidRPr="00A23F09">
              <w:rPr>
                <w:lang w:val="en-US" w:eastAsia="zh-CN"/>
              </w:rPr>
              <w:t>RedCap positioning, carrier phase positioning, and bandwidth aggregation for positioning</w:t>
            </w:r>
            <w:r w:rsidRPr="00A23F09">
              <w:rPr>
                <w:rFonts w:hint="eastAsia"/>
                <w:lang w:val="en-US" w:eastAsia="zh-CN"/>
              </w:rPr>
              <w:t>.</w:t>
            </w:r>
          </w:p>
          <w:p w14:paraId="7FC2474A" w14:textId="5B036CD3" w:rsidR="004820CD" w:rsidRPr="00A23F09" w:rsidRDefault="00A23F09" w:rsidP="00A23F09">
            <w:pPr>
              <w:spacing w:before="120"/>
              <w:jc w:val="both"/>
              <w:rPr>
                <w:b/>
                <w:u w:val="single"/>
                <w:lang w:val="en-US"/>
              </w:rPr>
            </w:pPr>
            <w:r w:rsidRPr="00A23F09">
              <w:rPr>
                <w:b/>
                <w:u w:val="single"/>
                <w:lang w:val="en-US"/>
              </w:rPr>
              <w:t>Note: draft stage</w:t>
            </w:r>
            <w:r w:rsidRPr="00A23F09">
              <w:rPr>
                <w:rFonts w:hint="eastAsia"/>
                <w:b/>
                <w:u w:val="single"/>
                <w:lang w:val="en-US" w:eastAsia="zh-CN"/>
              </w:rPr>
              <w:t>-</w:t>
            </w:r>
            <w:r w:rsidRPr="00A23F09">
              <w:rPr>
                <w:b/>
                <w:u w:val="single"/>
                <w:lang w:val="en-US"/>
              </w:rPr>
              <w:t>2 CR should be available</w:t>
            </w:r>
          </w:p>
        </w:tc>
      </w:tr>
      <w:tr w:rsidR="004820CD" w:rsidRPr="00D0020C" w14:paraId="5A1983D9" w14:textId="77777777" w:rsidTr="21A54093">
        <w:tc>
          <w:tcPr>
            <w:tcW w:w="1255" w:type="dxa"/>
            <w:vMerge/>
          </w:tcPr>
          <w:p w14:paraId="185E83C2" w14:textId="3275EB16" w:rsidR="004820CD" w:rsidRPr="00D0020C" w:rsidRDefault="004820CD" w:rsidP="009F0DC1">
            <w:pPr>
              <w:spacing w:before="60" w:after="60"/>
              <w:jc w:val="both"/>
              <w:rPr>
                <w:lang w:eastAsia="zh-CN"/>
              </w:rPr>
            </w:pPr>
          </w:p>
        </w:tc>
        <w:tc>
          <w:tcPr>
            <w:tcW w:w="1260" w:type="dxa"/>
            <w:shd w:val="clear" w:color="auto" w:fill="FFC000" w:themeFill="accent4"/>
          </w:tcPr>
          <w:p w14:paraId="7CF159CD" w14:textId="60BBC58D" w:rsidR="004820CD" w:rsidRPr="00D0020C" w:rsidRDefault="004820CD" w:rsidP="008E37EA">
            <w:pPr>
              <w:spacing w:before="60" w:after="60"/>
            </w:pPr>
            <w:r w:rsidRPr="00D0020C">
              <w:t>RAN3#1</w:t>
            </w:r>
            <w:r w:rsidR="00FE67FB">
              <w:t>19bis</w:t>
            </w:r>
          </w:p>
        </w:tc>
        <w:tc>
          <w:tcPr>
            <w:tcW w:w="630" w:type="dxa"/>
            <w:shd w:val="clear" w:color="auto" w:fill="FFC000" w:themeFill="accent4"/>
          </w:tcPr>
          <w:p w14:paraId="520F13BE" w14:textId="5CA48B63" w:rsidR="004820CD" w:rsidRPr="00D0020C" w:rsidRDefault="00570864" w:rsidP="008E37EA">
            <w:pPr>
              <w:spacing w:before="60" w:after="60"/>
              <w:jc w:val="center"/>
            </w:pPr>
            <w:r>
              <w:t>0.5</w:t>
            </w:r>
          </w:p>
        </w:tc>
        <w:tc>
          <w:tcPr>
            <w:tcW w:w="7020" w:type="dxa"/>
            <w:shd w:val="clear" w:color="auto" w:fill="FFC000" w:themeFill="accent4"/>
          </w:tcPr>
          <w:p w14:paraId="0356F6F2"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signalling and procedures to facilitate support of SL positioning:</w:t>
            </w:r>
          </w:p>
          <w:p w14:paraId="3A4C4432" w14:textId="67E5482F" w:rsidR="00C500B3" w:rsidRDefault="00C500B3" w:rsidP="00BF3D22">
            <w:pPr>
              <w:widowControl w:val="0"/>
              <w:numPr>
                <w:ilvl w:val="1"/>
                <w:numId w:val="18"/>
              </w:numPr>
              <w:overflowPunct/>
              <w:autoSpaceDE/>
              <w:autoSpaceDN/>
              <w:adjustRightInd/>
              <w:spacing w:after="0"/>
              <w:jc w:val="both"/>
              <w:textAlignment w:val="auto"/>
            </w:pPr>
            <w:r>
              <w:t xml:space="preserve">Reporting signaling and procedures to facilitate support of SL positioning in all coverage scenarios and joint PC5-Uu scenarios; </w:t>
            </w:r>
          </w:p>
          <w:p w14:paraId="1AE0FCAF" w14:textId="77777777" w:rsidR="00C500B3" w:rsidRDefault="00C500B3" w:rsidP="00BF3D22">
            <w:pPr>
              <w:widowControl w:val="0"/>
              <w:numPr>
                <w:ilvl w:val="1"/>
                <w:numId w:val="18"/>
              </w:numPr>
              <w:overflowPunct/>
              <w:autoSpaceDE/>
              <w:autoSpaceDN/>
              <w:adjustRightInd/>
              <w:spacing w:after="0"/>
              <w:jc w:val="both"/>
              <w:textAlignment w:val="auto"/>
            </w:pPr>
            <w:r>
              <w:t>Signaling to NG-RAN for SL positioning and service authorization as needed.</w:t>
            </w:r>
          </w:p>
          <w:p w14:paraId="444A7E85"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the support of error modeling parameters, signaling, and procedures for UE-based and LMF-based integrity of RAT-dependent positioning methods.</w:t>
            </w:r>
          </w:p>
          <w:p w14:paraId="78E48FF3"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enhancements for enabling LPHAP use-case 6 as defined in TS 22.104 including:</w:t>
            </w:r>
          </w:p>
          <w:p w14:paraId="73736319" w14:textId="77777777" w:rsidR="00C500B3" w:rsidRDefault="00C500B3" w:rsidP="00BF3D22">
            <w:pPr>
              <w:widowControl w:val="0"/>
              <w:numPr>
                <w:ilvl w:val="1"/>
                <w:numId w:val="18"/>
              </w:numPr>
              <w:overflowPunct/>
              <w:autoSpaceDE/>
              <w:autoSpaceDN/>
              <w:adjustRightInd/>
              <w:spacing w:after="0"/>
              <w:jc w:val="both"/>
              <w:textAlignment w:val="auto"/>
            </w:pPr>
            <w:r>
              <w:t>SRS configuration enhancements based on SRS positioning validity area for UEs in RRC_INACTIVE.</w:t>
            </w:r>
          </w:p>
          <w:p w14:paraId="2CAD9FCF" w14:textId="77777777" w:rsidR="00C500B3" w:rsidRDefault="00C500B3" w:rsidP="00BF3D22">
            <w:pPr>
              <w:widowControl w:val="0"/>
              <w:numPr>
                <w:ilvl w:val="1"/>
                <w:numId w:val="18"/>
              </w:numPr>
              <w:overflowPunct/>
              <w:autoSpaceDE/>
              <w:autoSpaceDN/>
              <w:adjustRightInd/>
              <w:spacing w:after="0"/>
              <w:jc w:val="both"/>
              <w:textAlignment w:val="auto"/>
            </w:pPr>
            <w:r>
              <w:t>Positioning-specific enhancement for eDRX cycle beyond 10.24s based on the progress in RAN1 and Redcap WI.</w:t>
            </w:r>
          </w:p>
          <w:p w14:paraId="4275C198" w14:textId="77777777" w:rsidR="004820CD" w:rsidRPr="003A4804" w:rsidRDefault="00C500B3" w:rsidP="00E32AB2">
            <w:pPr>
              <w:widowControl w:val="0"/>
              <w:numPr>
                <w:ilvl w:val="0"/>
                <w:numId w:val="18"/>
              </w:numPr>
              <w:overflowPunct/>
              <w:autoSpaceDE/>
              <w:autoSpaceDN/>
              <w:adjustRightInd/>
              <w:spacing w:after="0"/>
              <w:jc w:val="both"/>
              <w:textAlignment w:val="auto"/>
            </w:pPr>
            <w:r w:rsidRPr="00BF3D22">
              <w:rPr>
                <w:lang w:val="en-US" w:eastAsia="zh-CN"/>
              </w:rPr>
              <w:t>Start the discussion on RAN1</w:t>
            </w:r>
            <w:r w:rsidR="00E32AB2">
              <w:rPr>
                <w:rFonts w:hint="eastAsia"/>
                <w:lang w:val="en-US" w:eastAsia="zh-CN"/>
              </w:rPr>
              <w:t>-</w:t>
            </w:r>
            <w:r w:rsidRPr="00BF3D22">
              <w:rPr>
                <w:lang w:val="en-US" w:eastAsia="zh-CN"/>
              </w:rPr>
              <w:t>led objectives including carrier phase positioning.</w:t>
            </w:r>
          </w:p>
          <w:p w14:paraId="27754D0C" w14:textId="2C031DC7" w:rsidR="003A4804" w:rsidRPr="00C500B3" w:rsidRDefault="003A4804" w:rsidP="00E32AB2">
            <w:pPr>
              <w:widowControl w:val="0"/>
              <w:numPr>
                <w:ilvl w:val="0"/>
                <w:numId w:val="18"/>
              </w:numPr>
              <w:overflowPunct/>
              <w:autoSpaceDE/>
              <w:autoSpaceDN/>
              <w:adjustRightInd/>
              <w:spacing w:after="0"/>
              <w:jc w:val="both"/>
              <w:textAlignment w:val="auto"/>
            </w:pPr>
            <w:r>
              <w:t>Discuss any other RAN3 impacts identified from RAN1 and RAN2 agreements, if any.</w:t>
            </w:r>
          </w:p>
        </w:tc>
      </w:tr>
      <w:tr w:rsidR="004820CD" w:rsidRPr="00D0020C" w14:paraId="034EE578" w14:textId="77777777" w:rsidTr="21A54093">
        <w:tc>
          <w:tcPr>
            <w:tcW w:w="1255" w:type="dxa"/>
            <w:vMerge/>
          </w:tcPr>
          <w:p w14:paraId="3EE9B464" w14:textId="2DCF74B6" w:rsidR="004820CD" w:rsidRPr="00D0020C" w:rsidRDefault="004820CD" w:rsidP="009F0DC1">
            <w:pPr>
              <w:spacing w:before="60" w:after="60"/>
              <w:jc w:val="both"/>
              <w:rPr>
                <w:lang w:eastAsia="zh-CN"/>
              </w:rPr>
            </w:pPr>
          </w:p>
        </w:tc>
        <w:tc>
          <w:tcPr>
            <w:tcW w:w="1260" w:type="dxa"/>
            <w:shd w:val="clear" w:color="auto" w:fill="FFFFFF" w:themeFill="background1"/>
          </w:tcPr>
          <w:p w14:paraId="26BA45A2" w14:textId="5D2C5D02" w:rsidR="004820CD" w:rsidRPr="00D0020C" w:rsidRDefault="004820CD" w:rsidP="008E37EA">
            <w:pPr>
              <w:spacing w:before="60" w:after="60"/>
            </w:pPr>
            <w:r w:rsidRPr="00D0020C">
              <w:t>RAN4#</w:t>
            </w:r>
            <w:r w:rsidR="00570864">
              <w:t>106bis</w:t>
            </w:r>
          </w:p>
        </w:tc>
        <w:tc>
          <w:tcPr>
            <w:tcW w:w="630" w:type="dxa"/>
            <w:shd w:val="clear" w:color="auto" w:fill="FFFFFF" w:themeFill="background1"/>
          </w:tcPr>
          <w:p w14:paraId="3357C19A" w14:textId="12F7D600" w:rsidR="004820CD" w:rsidRPr="00D0020C" w:rsidRDefault="371F4A29" w:rsidP="008E37EA">
            <w:pPr>
              <w:spacing w:before="60" w:after="60"/>
              <w:jc w:val="center"/>
            </w:pPr>
            <w:r>
              <w:t>0.5 (RF) + 1 (RD)</w:t>
            </w:r>
          </w:p>
          <w:p w14:paraId="530E2181" w14:textId="2937BC3D" w:rsidR="004820CD" w:rsidRPr="00D0020C" w:rsidRDefault="004820CD" w:rsidP="21A54093">
            <w:pPr>
              <w:spacing w:before="60" w:after="60"/>
              <w:jc w:val="center"/>
            </w:pPr>
          </w:p>
        </w:tc>
        <w:tc>
          <w:tcPr>
            <w:tcW w:w="7020" w:type="dxa"/>
            <w:shd w:val="clear" w:color="auto" w:fill="FFFFFF" w:themeFill="background1"/>
          </w:tcPr>
          <w:p w14:paraId="06252064" w14:textId="77777777" w:rsidR="008A3DA0" w:rsidRPr="008A3DA0" w:rsidRDefault="008A3DA0" w:rsidP="008A3DA0">
            <w:pPr>
              <w:widowControl w:val="0"/>
              <w:overflowPunct/>
              <w:autoSpaceDE/>
              <w:autoSpaceDN/>
              <w:adjustRightInd/>
              <w:spacing w:after="0"/>
              <w:jc w:val="both"/>
              <w:textAlignment w:val="auto"/>
              <w:rPr>
                <w:rFonts w:eastAsia="Times New Roman"/>
              </w:rPr>
            </w:pPr>
            <w:r w:rsidRPr="008A3DA0">
              <w:rPr>
                <w:rFonts w:eastAsia="Times New Roman"/>
                <w:b/>
                <w:bCs/>
              </w:rPr>
              <w:t>RF (TBC and subject to content of agreed scope)</w:t>
            </w:r>
          </w:p>
          <w:p w14:paraId="59584CCE" w14:textId="22CA5BB7" w:rsidR="008A3DA0" w:rsidRPr="00B6793E" w:rsidRDefault="008A3DA0" w:rsidP="00B6793E">
            <w:pPr>
              <w:widowControl w:val="0"/>
              <w:numPr>
                <w:ilvl w:val="0"/>
                <w:numId w:val="18"/>
              </w:numPr>
              <w:overflowPunct/>
              <w:autoSpaceDE/>
              <w:autoSpaceDN/>
              <w:adjustRightInd/>
              <w:spacing w:after="0" w:line="259" w:lineRule="auto"/>
              <w:jc w:val="both"/>
              <w:textAlignment w:val="auto"/>
              <w:rPr>
                <w:rFonts w:eastAsia="Times New Roman"/>
              </w:rPr>
            </w:pPr>
            <w:r w:rsidRPr="008A3DA0">
              <w:rPr>
                <w:rFonts w:eastAsia="Times New Roman"/>
              </w:rPr>
              <w:t>Discuss methodology and error modelling for PRS/SRS bandwidth aggregation requirements definition</w:t>
            </w:r>
            <w:r w:rsidR="00B6793E">
              <w:rPr>
                <w:rFonts w:eastAsia="Times New Roman"/>
              </w:rPr>
              <w:t>, including handling of any incoming LS from RAN1, if any</w:t>
            </w:r>
          </w:p>
          <w:p w14:paraId="2B8768AF" w14:textId="77777777" w:rsidR="008A3DA0" w:rsidRPr="008A3DA0" w:rsidRDefault="008A3DA0" w:rsidP="008A3DA0">
            <w:pPr>
              <w:widowControl w:val="0"/>
              <w:numPr>
                <w:ilvl w:val="0"/>
                <w:numId w:val="18"/>
              </w:numPr>
              <w:overflowPunct/>
              <w:autoSpaceDE/>
              <w:autoSpaceDN/>
              <w:adjustRightInd/>
              <w:spacing w:after="0" w:line="259" w:lineRule="auto"/>
              <w:jc w:val="both"/>
              <w:textAlignment w:val="auto"/>
              <w:rPr>
                <w:rFonts w:eastAsia="Times New Roman"/>
              </w:rPr>
            </w:pPr>
            <w:r w:rsidRPr="008A3DA0">
              <w:rPr>
                <w:rFonts w:eastAsia="Times New Roman"/>
              </w:rPr>
              <w:t>Discuss scope of NR carrier phase measurements study (pending RAN1 discussion outcome)</w:t>
            </w:r>
          </w:p>
          <w:p w14:paraId="04C7BFFE" w14:textId="59FEFFEF" w:rsidR="008A3DA0" w:rsidRDefault="008A3DA0" w:rsidP="008A3DA0">
            <w:pPr>
              <w:widowControl w:val="0"/>
              <w:numPr>
                <w:ilvl w:val="1"/>
                <w:numId w:val="18"/>
              </w:numPr>
              <w:overflowPunct/>
              <w:autoSpaceDE/>
              <w:autoSpaceDN/>
              <w:adjustRightInd/>
              <w:spacing w:after="0" w:line="259" w:lineRule="auto"/>
              <w:jc w:val="both"/>
              <w:textAlignment w:val="auto"/>
              <w:rPr>
                <w:rFonts w:eastAsia="Times New Roman"/>
              </w:rPr>
            </w:pPr>
            <w:r w:rsidRPr="008A3DA0">
              <w:rPr>
                <w:rFonts w:eastAsia="Times New Roman"/>
              </w:rPr>
              <w:t>If needed, send LS to RAN1</w:t>
            </w:r>
          </w:p>
          <w:p w14:paraId="26AD50AA" w14:textId="46850287" w:rsidR="00B6793E" w:rsidRPr="008A3DA0" w:rsidRDefault="00B6793E" w:rsidP="00B6793E">
            <w:pPr>
              <w:widowControl w:val="0"/>
              <w:numPr>
                <w:ilvl w:val="0"/>
                <w:numId w:val="18"/>
              </w:numPr>
              <w:overflowPunct/>
              <w:autoSpaceDE/>
              <w:autoSpaceDN/>
              <w:adjustRightInd/>
              <w:spacing w:after="0" w:line="259" w:lineRule="auto"/>
              <w:jc w:val="both"/>
              <w:textAlignment w:val="auto"/>
              <w:rPr>
                <w:rFonts w:eastAsia="Times New Roman"/>
              </w:rPr>
            </w:pPr>
            <w:r>
              <w:rPr>
                <w:rFonts w:eastAsia="Times New Roman"/>
              </w:rPr>
              <w:t>Discuss RF considerations for frequency hopping based DL PRS reception or SRS for positioning transmissions for RedCap positioning, including handling of any incoming LS from RAN1, if any.</w:t>
            </w:r>
          </w:p>
          <w:p w14:paraId="7E1D3282" w14:textId="77777777" w:rsidR="008A3DA0" w:rsidRPr="008A3DA0" w:rsidRDefault="008A3DA0" w:rsidP="008A3DA0">
            <w:pPr>
              <w:widowControl w:val="0"/>
              <w:overflowPunct/>
              <w:autoSpaceDE/>
              <w:autoSpaceDN/>
              <w:adjustRightInd/>
              <w:spacing w:after="0"/>
              <w:jc w:val="both"/>
              <w:textAlignment w:val="auto"/>
              <w:rPr>
                <w:rFonts w:eastAsia="Times New Roman"/>
                <w:b/>
                <w:bCs/>
              </w:rPr>
            </w:pPr>
            <w:r w:rsidRPr="008A3DA0">
              <w:rPr>
                <w:rFonts w:eastAsia="Times New Roman"/>
                <w:b/>
                <w:bCs/>
              </w:rPr>
              <w:t>RRM</w:t>
            </w:r>
          </w:p>
          <w:p w14:paraId="4127B11E"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proofErr w:type="spellStart"/>
            <w:r w:rsidRPr="008A3DA0">
              <w:rPr>
                <w:rFonts w:eastAsia="Times New Roman"/>
              </w:rPr>
              <w:t>DiscussRRM</w:t>
            </w:r>
            <w:proofErr w:type="spellEnd"/>
            <w:r w:rsidRPr="008A3DA0">
              <w:rPr>
                <w:rFonts w:eastAsia="Times New Roman"/>
              </w:rPr>
              <w:t xml:space="preserve"> requirements impacts for sidelink positioning</w:t>
            </w:r>
          </w:p>
          <w:p w14:paraId="2AC2AA89"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r w:rsidRPr="008A3DA0">
              <w:rPr>
                <w:rFonts w:eastAsia="Times New Roman"/>
              </w:rPr>
              <w:t>Discuss RRM requirements impacts for RedCap UEs positioning</w:t>
            </w:r>
          </w:p>
          <w:p w14:paraId="09150D0F"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r w:rsidRPr="008A3DA0">
              <w:rPr>
                <w:rFonts w:eastAsia="Times New Roman"/>
              </w:rPr>
              <w:t>Discuss RRM requirements impacts for LPHAP</w:t>
            </w:r>
            <w:r w:rsidRPr="008A3DA0">
              <w:rPr>
                <w:rFonts w:eastAsia="Times New Roman"/>
                <w:lang w:val="en-US" w:eastAsia="zh-CN"/>
              </w:rPr>
              <w:t xml:space="preserve"> use-case 6 </w:t>
            </w:r>
            <w:r w:rsidRPr="008A3DA0">
              <w:rPr>
                <w:rFonts w:eastAsia="MS Mincho"/>
              </w:rPr>
              <w:t>positioning enhancements</w:t>
            </w:r>
          </w:p>
          <w:p w14:paraId="045E24D5" w14:textId="77777777" w:rsidR="00A437EB" w:rsidRDefault="008A3DA0" w:rsidP="00A437EB">
            <w:pPr>
              <w:widowControl w:val="0"/>
              <w:numPr>
                <w:ilvl w:val="0"/>
                <w:numId w:val="18"/>
              </w:numPr>
              <w:overflowPunct/>
              <w:autoSpaceDE/>
              <w:autoSpaceDN/>
              <w:adjustRightInd/>
              <w:spacing w:after="0"/>
              <w:textAlignment w:val="auto"/>
              <w:rPr>
                <w:rFonts w:eastAsia="Times New Roman"/>
              </w:rPr>
            </w:pPr>
            <w:r w:rsidRPr="008A3DA0">
              <w:rPr>
                <w:rFonts w:eastAsia="Times New Roman"/>
              </w:rPr>
              <w:t xml:space="preserve">Discuss RRM requirements impacts for positioning measurements with bandwidth aggregation </w:t>
            </w:r>
          </w:p>
          <w:p w14:paraId="602840E8" w14:textId="365C0CA7" w:rsidR="004820CD" w:rsidRPr="00A437EB" w:rsidRDefault="008A3DA0" w:rsidP="00A437EB">
            <w:pPr>
              <w:widowControl w:val="0"/>
              <w:numPr>
                <w:ilvl w:val="0"/>
                <w:numId w:val="18"/>
              </w:numPr>
              <w:overflowPunct/>
              <w:autoSpaceDE/>
              <w:autoSpaceDN/>
              <w:adjustRightInd/>
              <w:spacing w:after="0"/>
              <w:textAlignment w:val="auto"/>
              <w:rPr>
                <w:rFonts w:eastAsia="Times New Roman"/>
              </w:rPr>
            </w:pPr>
            <w:r w:rsidRPr="00A437EB">
              <w:rPr>
                <w:rFonts w:eastAsia="Times New Roman"/>
              </w:rPr>
              <w:t>Discuss RRM requirements impacts for carrier phase positioning</w:t>
            </w:r>
          </w:p>
        </w:tc>
      </w:tr>
      <w:tr w:rsidR="004820CD" w:rsidRPr="00D0020C" w14:paraId="19FDB027" w14:textId="77777777" w:rsidTr="21A54093">
        <w:tc>
          <w:tcPr>
            <w:tcW w:w="1255" w:type="dxa"/>
            <w:vMerge/>
          </w:tcPr>
          <w:p w14:paraId="1215201D" w14:textId="68F8473B" w:rsidR="004820CD" w:rsidRPr="00D0020C" w:rsidRDefault="004820CD" w:rsidP="009F0DC1">
            <w:pPr>
              <w:spacing w:before="60" w:after="60"/>
              <w:jc w:val="both"/>
            </w:pPr>
          </w:p>
        </w:tc>
        <w:tc>
          <w:tcPr>
            <w:tcW w:w="1260" w:type="dxa"/>
            <w:shd w:val="clear" w:color="auto" w:fill="FF99FF"/>
          </w:tcPr>
          <w:p w14:paraId="4F7DB620" w14:textId="5173ABCA" w:rsidR="004820CD" w:rsidRPr="00D0020C" w:rsidRDefault="004820CD" w:rsidP="009F0DC1">
            <w:pPr>
              <w:spacing w:before="60" w:after="60"/>
            </w:pPr>
            <w:r w:rsidRPr="00D0020C">
              <w:t>RAN1#</w:t>
            </w:r>
            <w:r w:rsidRPr="00D0020C">
              <w:rPr>
                <w:lang w:eastAsia="zh-CN"/>
              </w:rPr>
              <w:t>1</w:t>
            </w:r>
            <w:r w:rsidR="004905ED">
              <w:rPr>
                <w:lang w:eastAsia="zh-CN"/>
              </w:rPr>
              <w:t>13</w:t>
            </w:r>
          </w:p>
        </w:tc>
        <w:tc>
          <w:tcPr>
            <w:tcW w:w="630" w:type="dxa"/>
            <w:shd w:val="clear" w:color="auto" w:fill="FF99FF"/>
          </w:tcPr>
          <w:p w14:paraId="24C0CF4E" w14:textId="524C75A2" w:rsidR="004820CD" w:rsidRPr="00D0020C" w:rsidRDefault="004905ED" w:rsidP="009F0DC1">
            <w:pPr>
              <w:spacing w:before="60" w:after="60"/>
              <w:jc w:val="center"/>
            </w:pPr>
            <w:r>
              <w:t>3</w:t>
            </w:r>
          </w:p>
        </w:tc>
        <w:tc>
          <w:tcPr>
            <w:tcW w:w="7020" w:type="dxa"/>
            <w:shd w:val="clear" w:color="auto" w:fill="FF99FF"/>
          </w:tcPr>
          <w:p w14:paraId="7D00F2F8" w14:textId="506BEE60" w:rsidR="00E82F25" w:rsidRPr="00565F86" w:rsidRDefault="31F7665D" w:rsidP="00B65144">
            <w:pPr>
              <w:widowControl w:val="0"/>
              <w:numPr>
                <w:ilvl w:val="0"/>
                <w:numId w:val="18"/>
              </w:numPr>
              <w:overflowPunct/>
              <w:autoSpaceDE/>
              <w:autoSpaceDN/>
              <w:adjustRightInd/>
              <w:spacing w:after="0"/>
              <w:jc w:val="both"/>
              <w:textAlignment w:val="auto"/>
            </w:pPr>
            <w:r>
              <w:t>F</w:t>
            </w:r>
            <w:r w:rsidR="3D2D0717">
              <w:t xml:space="preserve">inalization of most </w:t>
            </w:r>
            <w:r w:rsidR="3AB760D9">
              <w:t>of the</w:t>
            </w:r>
            <w:r w:rsidR="3D2D0717">
              <w:t xml:space="preserve"> details on: </w:t>
            </w:r>
          </w:p>
          <w:p w14:paraId="2875FDBF" w14:textId="4827CB21" w:rsidR="00E82F25" w:rsidRDefault="00E82F25" w:rsidP="00B65144">
            <w:pPr>
              <w:widowControl w:val="0"/>
              <w:numPr>
                <w:ilvl w:val="1"/>
                <w:numId w:val="18"/>
              </w:numPr>
              <w:overflowPunct/>
              <w:autoSpaceDE/>
              <w:autoSpaceDN/>
              <w:adjustRightInd/>
              <w:spacing w:after="0"/>
              <w:jc w:val="both"/>
              <w:textAlignment w:val="auto"/>
            </w:pPr>
            <w:r w:rsidRPr="00565F86">
              <w:t xml:space="preserve">design of SL PRS </w:t>
            </w:r>
            <w:r w:rsidR="00E547AB">
              <w:t>including</w:t>
            </w:r>
            <w:r w:rsidRPr="00565F86">
              <w:t xml:space="preserve"> (1) time-</w:t>
            </w:r>
            <w:proofErr w:type="spellStart"/>
            <w:r w:rsidRPr="00565F86">
              <w:t>frequecny</w:t>
            </w:r>
            <w:proofErr w:type="spellEnd"/>
            <w:r w:rsidRPr="00565F86">
              <w:t xml:space="preserve"> resource mapping (incl. comb-structure, numbers of symbols, etc.), (2) sequence, </w:t>
            </w:r>
            <w:r w:rsidR="00DB3C1B">
              <w:t xml:space="preserve">and </w:t>
            </w:r>
            <w:r w:rsidRPr="00565F86">
              <w:t xml:space="preserve">(3) </w:t>
            </w:r>
            <w:r w:rsidR="00E547AB">
              <w:t xml:space="preserve">SL PRS </w:t>
            </w:r>
            <w:r w:rsidRPr="00565F86">
              <w:t>configuration</w:t>
            </w:r>
            <w:r w:rsidR="00F431B2">
              <w:t>s</w:t>
            </w:r>
            <w:r w:rsidRPr="00565F86">
              <w:t xml:space="preserve"> </w:t>
            </w:r>
          </w:p>
          <w:p w14:paraId="5194405B" w14:textId="0D439E16" w:rsidR="00E82F25" w:rsidRPr="00565F86" w:rsidRDefault="00E82F25" w:rsidP="00B65144">
            <w:pPr>
              <w:widowControl w:val="0"/>
              <w:numPr>
                <w:ilvl w:val="1"/>
                <w:numId w:val="18"/>
              </w:numPr>
              <w:overflowPunct/>
              <w:autoSpaceDE/>
              <w:autoSpaceDN/>
              <w:adjustRightInd/>
              <w:spacing w:after="0"/>
              <w:jc w:val="both"/>
              <w:textAlignment w:val="auto"/>
            </w:pPr>
            <w:r>
              <w:rPr>
                <w:lang w:val="en-US" w:eastAsia="ko-KR"/>
              </w:rPr>
              <w:t>TPC</w:t>
            </w:r>
            <w:r w:rsidRPr="00077148">
              <w:rPr>
                <w:lang w:val="en-US" w:eastAsia="ko-KR"/>
              </w:rPr>
              <w:t xml:space="preserve"> for SL PRS transmissions based on OLPC</w:t>
            </w:r>
            <w:r w:rsidR="0076656D">
              <w:rPr>
                <w:lang w:val="en-US" w:eastAsia="ko-KR"/>
              </w:rPr>
              <w:t>, including any adaptations/enhancements compared to SL communications, if agreed</w:t>
            </w:r>
            <w:r>
              <w:rPr>
                <w:lang w:val="en-US" w:eastAsia="ko-KR"/>
              </w:rPr>
              <w:t xml:space="preserve"> </w:t>
            </w:r>
          </w:p>
          <w:p w14:paraId="3F75D733" w14:textId="77777777" w:rsidR="00E82F25" w:rsidRPr="00565F86" w:rsidRDefault="00E82F25"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and relevant details of </w:t>
            </w:r>
            <w:r>
              <w:t>physical layer p</w:t>
            </w:r>
            <w:r w:rsidRPr="00565F86">
              <w:t>rocedures for the positioning/ranging methods</w:t>
            </w:r>
          </w:p>
          <w:p w14:paraId="26CD87D6" w14:textId="77777777" w:rsidR="00E82F25" w:rsidRPr="00565F86" w:rsidRDefault="00E82F25" w:rsidP="00B65144">
            <w:pPr>
              <w:widowControl w:val="0"/>
              <w:numPr>
                <w:ilvl w:val="1"/>
                <w:numId w:val="18"/>
              </w:numPr>
              <w:overflowPunct/>
              <w:autoSpaceDE/>
              <w:autoSpaceDN/>
              <w:adjustRightInd/>
              <w:spacing w:after="0"/>
              <w:jc w:val="both"/>
              <w:textAlignment w:val="auto"/>
            </w:pPr>
            <w:r w:rsidRPr="00565F86">
              <w:t xml:space="preserve">resource allocation for SL PRS including: </w:t>
            </w:r>
          </w:p>
          <w:p w14:paraId="25299E36" w14:textId="77777777" w:rsidR="00971525" w:rsidRPr="00565F86" w:rsidRDefault="00971525" w:rsidP="00B65144">
            <w:pPr>
              <w:widowControl w:val="0"/>
              <w:numPr>
                <w:ilvl w:val="2"/>
                <w:numId w:val="18"/>
              </w:numPr>
              <w:overflowPunct/>
              <w:autoSpaceDE/>
              <w:autoSpaceDN/>
              <w:adjustRightInd/>
              <w:spacing w:after="0"/>
              <w:jc w:val="both"/>
              <w:textAlignment w:val="auto"/>
            </w:pPr>
            <w:r>
              <w:t>further details</w:t>
            </w:r>
            <w:r w:rsidRPr="00565F86">
              <w:t xml:space="preserve"> of Schemes 1 and 2 SL PRS RA</w:t>
            </w:r>
          </w:p>
          <w:p w14:paraId="48A74D7E" w14:textId="2F3280C8" w:rsidR="00971525" w:rsidRPr="00565F86" w:rsidRDefault="00C56DAA" w:rsidP="00B65144">
            <w:pPr>
              <w:widowControl w:val="0"/>
              <w:numPr>
                <w:ilvl w:val="2"/>
                <w:numId w:val="18"/>
              </w:numPr>
              <w:overflowPunct/>
              <w:autoSpaceDE/>
              <w:autoSpaceDN/>
              <w:adjustRightInd/>
              <w:spacing w:after="0"/>
              <w:jc w:val="both"/>
              <w:textAlignment w:val="auto"/>
            </w:pPr>
            <w:r>
              <w:lastRenderedPageBreak/>
              <w:t>finalize normative spec work</w:t>
            </w:r>
            <w:r w:rsidR="00971525" w:rsidRPr="00565F86">
              <w:t xml:space="preserve"> </w:t>
            </w:r>
            <w:r>
              <w:t>on</w:t>
            </w:r>
            <w:r w:rsidR="00971525" w:rsidRPr="00565F86">
              <w:t xml:space="preserve"> sensing-based and/or random resource selection options</w:t>
            </w:r>
            <w:r w:rsidR="00971525">
              <w:t xml:space="preserve"> and mechanisms for congestion control</w:t>
            </w:r>
            <w:r>
              <w:t xml:space="preserve"> based on conclusions from study on these </w:t>
            </w:r>
            <w:r w:rsidR="00D92710">
              <w:t>during previous meetings</w:t>
            </w:r>
          </w:p>
          <w:p w14:paraId="5554A660" w14:textId="19C87174" w:rsidR="00971525" w:rsidRPr="00565F86" w:rsidRDefault="00CB0495" w:rsidP="00B65144">
            <w:pPr>
              <w:widowControl w:val="0"/>
              <w:numPr>
                <w:ilvl w:val="2"/>
                <w:numId w:val="18"/>
              </w:numPr>
              <w:overflowPunct/>
              <w:autoSpaceDE/>
              <w:autoSpaceDN/>
              <w:adjustRightInd/>
              <w:spacing w:after="0"/>
              <w:jc w:val="both"/>
              <w:textAlignment w:val="auto"/>
            </w:pPr>
            <w:r>
              <w:t>finalize</w:t>
            </w:r>
            <w:r w:rsidR="00971525">
              <w:t xml:space="preserve"> details</w:t>
            </w:r>
            <w:r w:rsidR="00971525" w:rsidRPr="00565F86">
              <w:t xml:space="preserve"> o</w:t>
            </w:r>
            <w:r w:rsidR="00971525">
              <w:t xml:space="preserve">n design of </w:t>
            </w:r>
            <w:r w:rsidR="00971525" w:rsidRPr="00565F86">
              <w:t>resource pools dedicated for SL PRS and shared with SL communications</w:t>
            </w:r>
          </w:p>
          <w:p w14:paraId="229E7A19" w14:textId="7C92826E" w:rsidR="00E82F25" w:rsidRPr="00565F86" w:rsidRDefault="31F7665D" w:rsidP="00B65144">
            <w:pPr>
              <w:widowControl w:val="0"/>
              <w:numPr>
                <w:ilvl w:val="0"/>
                <w:numId w:val="18"/>
              </w:numPr>
              <w:overflowPunct/>
              <w:autoSpaceDE/>
              <w:autoSpaceDN/>
              <w:adjustRightInd/>
              <w:spacing w:after="0"/>
              <w:jc w:val="both"/>
              <w:textAlignment w:val="auto"/>
            </w:pPr>
            <w:r>
              <w:t>F</w:t>
            </w:r>
            <w:r w:rsidR="3EB8211D">
              <w:t xml:space="preserve">inalization of </w:t>
            </w:r>
            <w:r w:rsidR="3D2D0717">
              <w:t xml:space="preserve">UE </w:t>
            </w:r>
            <w:proofErr w:type="spellStart"/>
            <w:r w:rsidR="3D2D0717">
              <w:t>behavior</w:t>
            </w:r>
            <w:proofErr w:type="spellEnd"/>
            <w:r w:rsidR="3D2D0717">
              <w:t xml:space="preserve"> for support of </w:t>
            </w:r>
            <w:r w:rsidR="3D2D0717" w:rsidRPr="21A54093">
              <w:rPr>
                <w:lang w:val="en-US" w:eastAsia="ko-KR"/>
              </w:rPr>
              <w:t>unicast, groupcast, and broadcast of SL PRS transmissions from the perspective of physical layer, taking into account progress in RAN2 and SA2 on the issue.</w:t>
            </w:r>
          </w:p>
          <w:p w14:paraId="34BED0EC" w14:textId="77777777" w:rsidR="00E82F25" w:rsidRDefault="3D2D0717"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1761BE49" w14:textId="0C367F33" w:rsidR="00E82F25" w:rsidRPr="00F21E79" w:rsidRDefault="00C721C9" w:rsidP="00B65144">
            <w:pPr>
              <w:widowControl w:val="0"/>
              <w:numPr>
                <w:ilvl w:val="1"/>
                <w:numId w:val="18"/>
              </w:numPr>
              <w:overflowPunct/>
              <w:autoSpaceDE/>
              <w:autoSpaceDN/>
              <w:adjustRightInd/>
              <w:spacing w:after="0"/>
              <w:jc w:val="both"/>
              <w:textAlignment w:val="auto"/>
            </w:pPr>
            <w:r>
              <w:t>aim to finalize any</w:t>
            </w:r>
            <w:r w:rsidR="00DE1F14">
              <w:t xml:space="preserve"> stage 3 details for RAN1 specifications </w:t>
            </w:r>
            <w:r w:rsidR="0067496B">
              <w:t>for support of SRS for positioning configurations based on SRS positioning validity area</w:t>
            </w:r>
          </w:p>
          <w:p w14:paraId="1BCDB41D" w14:textId="60FBD310" w:rsidR="00E82F25" w:rsidRPr="00F21E79" w:rsidRDefault="0085528D" w:rsidP="00B65144">
            <w:pPr>
              <w:widowControl w:val="0"/>
              <w:numPr>
                <w:ilvl w:val="1"/>
                <w:numId w:val="18"/>
              </w:numPr>
              <w:overflowPunct/>
              <w:autoSpaceDE/>
              <w:autoSpaceDN/>
              <w:adjustRightInd/>
              <w:spacing w:after="0"/>
              <w:jc w:val="both"/>
              <w:textAlignment w:val="auto"/>
            </w:pPr>
            <w:proofErr w:type="gramStart"/>
            <w:r>
              <w:t>aim</w:t>
            </w:r>
            <w:proofErr w:type="gramEnd"/>
            <w:r>
              <w:t xml:space="preserve"> to finalize</w:t>
            </w:r>
            <w:r w:rsidR="00E82F25">
              <w:t xml:space="preserve"> </w:t>
            </w:r>
            <w:r w:rsidR="009F1721">
              <w:t xml:space="preserve">support of method(s) for </w:t>
            </w:r>
            <w:r w:rsidR="00E82F25">
              <w:t>activation/request for SRS for positioning from RAN1 perspective taking into account relevant progress in RAN2.</w:t>
            </w:r>
          </w:p>
          <w:p w14:paraId="3D837BDA" w14:textId="77777777" w:rsidR="00E82F25" w:rsidRPr="004A4728" w:rsidRDefault="00E82F25"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78332053" w14:textId="4CC8B447" w:rsidR="00E82F25" w:rsidRPr="00565F86" w:rsidRDefault="31F7665D" w:rsidP="00B65144">
            <w:pPr>
              <w:widowControl w:val="0"/>
              <w:numPr>
                <w:ilvl w:val="0"/>
                <w:numId w:val="18"/>
              </w:numPr>
              <w:overflowPunct/>
              <w:autoSpaceDE/>
              <w:autoSpaceDN/>
              <w:adjustRightInd/>
              <w:spacing w:after="0"/>
              <w:jc w:val="both"/>
              <w:textAlignment w:val="auto"/>
            </w:pPr>
            <w:r>
              <w:t>F</w:t>
            </w:r>
            <w:r w:rsidR="02F04BBC">
              <w:t>inalization of</w:t>
            </w:r>
            <w:r w:rsidR="3D2D0717">
              <w:t xml:space="preserve"> design framework for FH-based DL PRS reception (including expected gNB </w:t>
            </w:r>
            <w:proofErr w:type="spellStart"/>
            <w:r w:rsidR="3D2D0717">
              <w:t>behavior</w:t>
            </w:r>
            <w:proofErr w:type="spellEnd"/>
            <w:r w:rsidR="3D2D0717">
              <w:t xml:space="preserve"> for transmission of DL PRS) and SRS for positioning transmission for RedCap UEs </w:t>
            </w:r>
          </w:p>
          <w:p w14:paraId="5C6C10F4" w14:textId="75FC39BD" w:rsidR="00E82F25" w:rsidRPr="00565F86" w:rsidRDefault="00150D85" w:rsidP="00B65144">
            <w:pPr>
              <w:widowControl w:val="0"/>
              <w:numPr>
                <w:ilvl w:val="1"/>
                <w:numId w:val="18"/>
              </w:numPr>
              <w:overflowPunct/>
              <w:autoSpaceDE/>
              <w:autoSpaceDN/>
              <w:adjustRightInd/>
              <w:spacing w:after="0"/>
              <w:jc w:val="both"/>
              <w:textAlignment w:val="auto"/>
            </w:pPr>
            <w:r>
              <w:t xml:space="preserve">Aim to finalize </w:t>
            </w:r>
            <w:r w:rsidR="00113E5F">
              <w:t>details</w:t>
            </w:r>
            <w:r w:rsidR="00E82F25">
              <w:t xml:space="preserve"> </w:t>
            </w:r>
            <w:r w:rsidR="00113E5F">
              <w:t>of</w:t>
            </w:r>
            <w:r w:rsidR="00E82F25">
              <w:t xml:space="preserve"> FH</w:t>
            </w:r>
            <w:r w:rsidR="00113E5F">
              <w:t>-based operation</w:t>
            </w:r>
            <w:r w:rsidR="00E82F25">
              <w:t xml:space="preserve"> (incl. FH patterns, relationship to Rx/Tx of other channels/signals and any coexistence aspects w.r.t. non-RedCap UEs)</w:t>
            </w:r>
            <w:r w:rsidR="001C6078">
              <w:t xml:space="preserve"> and related configuration and signalling</w:t>
            </w:r>
            <w:r w:rsidR="00113E5F">
              <w:t>, considering</w:t>
            </w:r>
            <w:r w:rsidR="00674F06">
              <w:t xml:space="preserve"> any available</w:t>
            </w:r>
            <w:r w:rsidR="00113E5F">
              <w:t xml:space="preserve"> inputs from RAN4 </w:t>
            </w:r>
            <w:r w:rsidR="00E82F25" w:rsidRPr="00565F86">
              <w:t xml:space="preserve"> </w:t>
            </w:r>
          </w:p>
          <w:p w14:paraId="38D343C6" w14:textId="35104EDB" w:rsidR="00E82F25" w:rsidRPr="00565F86" w:rsidRDefault="31F7665D" w:rsidP="00B65144">
            <w:pPr>
              <w:widowControl w:val="0"/>
              <w:numPr>
                <w:ilvl w:val="0"/>
                <w:numId w:val="18"/>
              </w:numPr>
              <w:overflowPunct/>
              <w:autoSpaceDE/>
              <w:autoSpaceDN/>
              <w:adjustRightInd/>
              <w:spacing w:after="0"/>
              <w:jc w:val="both"/>
              <w:textAlignment w:val="auto"/>
            </w:pPr>
            <w:r>
              <w:t>F</w:t>
            </w:r>
            <w:r w:rsidR="5B37C19B">
              <w:t xml:space="preserve">inalization of </w:t>
            </w:r>
            <w:r w:rsidR="604CADF6">
              <w:t xml:space="preserve">configuration/signalling and UE </w:t>
            </w:r>
            <w:proofErr w:type="spellStart"/>
            <w:r w:rsidR="604CADF6">
              <w:t>behavior</w:t>
            </w:r>
            <w:proofErr w:type="spellEnd"/>
            <w:r w:rsidR="604CADF6">
              <w:t xml:space="preserve"> </w:t>
            </w:r>
            <w:r w:rsidR="5B37C19B">
              <w:t xml:space="preserve">for </w:t>
            </w:r>
            <w:r w:rsidR="3D2D0717">
              <w:t xml:space="preserve">supporting bandwidth aggregation </w:t>
            </w:r>
            <w:r w:rsidR="3D2D0717" w:rsidRPr="21A54093">
              <w:rPr>
                <w:lang w:val="en-US" w:eastAsia="ko-KR"/>
              </w:rPr>
              <w:t>of PRS/SRS (respectively) resources across PFLs/carriers (respectively) for positioning measurements</w:t>
            </w:r>
          </w:p>
          <w:p w14:paraId="1BDBC252" w14:textId="06664233" w:rsidR="00E82F25" w:rsidRPr="0070041D" w:rsidRDefault="31F7665D" w:rsidP="00B65144">
            <w:pPr>
              <w:widowControl w:val="0"/>
              <w:numPr>
                <w:ilvl w:val="0"/>
                <w:numId w:val="18"/>
              </w:numPr>
              <w:overflowPunct/>
              <w:autoSpaceDE/>
              <w:autoSpaceDN/>
              <w:adjustRightInd/>
              <w:spacing w:after="0"/>
              <w:jc w:val="both"/>
              <w:textAlignment w:val="auto"/>
            </w:pPr>
            <w:r>
              <w:t>F</w:t>
            </w:r>
            <w:r w:rsidR="604CADF6">
              <w:t>inalization of most details on new</w:t>
            </w:r>
            <w:r w:rsidR="3D2D0717">
              <w:t xml:space="preserve"> PHY measurements to support NR DL and UL CPP for UE-based, UE-assisted, and NG-RAN node-assisted positioning, including related configurations and potential assistance information</w:t>
            </w:r>
          </w:p>
          <w:p w14:paraId="42C2BF28" w14:textId="50A2F64E" w:rsidR="004820CD" w:rsidRPr="00D0020C" w:rsidRDefault="149B66A2" w:rsidP="00B65144">
            <w:pPr>
              <w:widowControl w:val="0"/>
              <w:numPr>
                <w:ilvl w:val="0"/>
                <w:numId w:val="18"/>
              </w:numPr>
              <w:overflowPunct/>
              <w:autoSpaceDE/>
              <w:autoSpaceDN/>
              <w:adjustRightInd/>
              <w:spacing w:after="0"/>
              <w:jc w:val="both"/>
              <w:textAlignment w:val="auto"/>
            </w:pPr>
            <w:r>
              <w:t xml:space="preserve">Handle </w:t>
            </w:r>
            <w:r w:rsidR="13695992">
              <w:t>incoming</w:t>
            </w:r>
            <w:r>
              <w:t xml:space="preserve"> LS</w:t>
            </w:r>
            <w:r w:rsidR="13695992">
              <w:t>(s)</w:t>
            </w:r>
            <w:r>
              <w:t xml:space="preserve"> from other WGs if any </w:t>
            </w:r>
          </w:p>
          <w:p w14:paraId="5ED484F6" w14:textId="0B5E3491" w:rsidR="004820CD" w:rsidRPr="00D0020C" w:rsidRDefault="149B66A2" w:rsidP="00B65144">
            <w:pPr>
              <w:widowControl w:val="0"/>
              <w:numPr>
                <w:ilvl w:val="0"/>
                <w:numId w:val="18"/>
              </w:numPr>
              <w:overflowPunct/>
              <w:autoSpaceDE/>
              <w:autoSpaceDN/>
              <w:adjustRightInd/>
              <w:spacing w:after="0"/>
              <w:jc w:val="both"/>
              <w:textAlignment w:val="auto"/>
            </w:pPr>
            <w:r>
              <w:t>Identify dependency with other WGs and send LS to other WGs</w:t>
            </w:r>
          </w:p>
        </w:tc>
      </w:tr>
      <w:tr w:rsidR="004820CD" w:rsidRPr="00D0020C" w14:paraId="288AA914" w14:textId="77777777" w:rsidTr="21A54093">
        <w:tc>
          <w:tcPr>
            <w:tcW w:w="1255" w:type="dxa"/>
            <w:vMerge/>
          </w:tcPr>
          <w:p w14:paraId="345B9964" w14:textId="77777777" w:rsidR="004820CD" w:rsidRPr="00D0020C" w:rsidRDefault="004820CD" w:rsidP="009F0DC1">
            <w:pPr>
              <w:spacing w:before="60" w:after="60"/>
            </w:pPr>
          </w:p>
        </w:tc>
        <w:tc>
          <w:tcPr>
            <w:tcW w:w="1260" w:type="dxa"/>
            <w:shd w:val="clear" w:color="auto" w:fill="CCFFFF"/>
          </w:tcPr>
          <w:p w14:paraId="39186746" w14:textId="0CC51FE9" w:rsidR="004820CD" w:rsidRPr="00D0020C" w:rsidRDefault="004820CD" w:rsidP="009F0DC1">
            <w:pPr>
              <w:spacing w:before="60" w:after="60"/>
            </w:pPr>
            <w:r w:rsidRPr="00D0020C">
              <w:t>RAN2#1</w:t>
            </w:r>
            <w:r w:rsidR="004905ED">
              <w:t>22</w:t>
            </w:r>
          </w:p>
        </w:tc>
        <w:tc>
          <w:tcPr>
            <w:tcW w:w="630" w:type="dxa"/>
            <w:shd w:val="clear" w:color="auto" w:fill="CCFFFF"/>
          </w:tcPr>
          <w:p w14:paraId="783EA904" w14:textId="0C59209E" w:rsidR="004820CD" w:rsidRPr="00D0020C" w:rsidRDefault="004820CD" w:rsidP="009F0DC1">
            <w:pPr>
              <w:spacing w:before="60" w:after="60"/>
              <w:jc w:val="center"/>
            </w:pPr>
            <w:r w:rsidRPr="00D0020C">
              <w:t>2</w:t>
            </w:r>
          </w:p>
        </w:tc>
        <w:tc>
          <w:tcPr>
            <w:tcW w:w="7020" w:type="dxa"/>
            <w:shd w:val="clear" w:color="auto" w:fill="CCFFFF"/>
          </w:tcPr>
          <w:p w14:paraId="0CAC31DB" w14:textId="77777777" w:rsidR="00C02853" w:rsidRPr="003231AA" w:rsidRDefault="097102EC" w:rsidP="00B65144">
            <w:pPr>
              <w:pStyle w:val="3GPPAgreements"/>
              <w:numPr>
                <w:ilvl w:val="0"/>
                <w:numId w:val="18"/>
              </w:numPr>
              <w:rPr>
                <w:sz w:val="20"/>
              </w:rPr>
            </w:pPr>
            <w:r w:rsidRPr="21A54093">
              <w:rPr>
                <w:sz w:val="20"/>
                <w:lang w:val="en-GB"/>
              </w:rPr>
              <w:t xml:space="preserve">Start the stage-3 discussion on details of </w:t>
            </w:r>
            <w:r w:rsidRPr="21A54093">
              <w:rPr>
                <w:sz w:val="20"/>
              </w:rPr>
              <w:t xml:space="preserve">signaling and procedures to </w:t>
            </w:r>
            <w:r w:rsidRPr="21A54093">
              <w:rPr>
                <w:sz w:val="20"/>
                <w:lang w:val="en-GB"/>
              </w:rPr>
              <w:t>to facilitate support of SL positioning:</w:t>
            </w:r>
          </w:p>
          <w:p w14:paraId="450168D0" w14:textId="77777777" w:rsidR="00C02853" w:rsidRDefault="00C02853" w:rsidP="00B65144">
            <w:pPr>
              <w:pStyle w:val="3GPPAgreements"/>
              <w:numPr>
                <w:ilvl w:val="1"/>
                <w:numId w:val="18"/>
              </w:numPr>
              <w:rPr>
                <w:sz w:val="20"/>
              </w:rPr>
            </w:pPr>
            <w:r>
              <w:rPr>
                <w:rFonts w:hint="eastAsia"/>
                <w:sz w:val="20"/>
              </w:rPr>
              <w:t>S</w:t>
            </w:r>
            <w:r w:rsidRPr="00651F2D">
              <w:rPr>
                <w:sz w:val="20"/>
              </w:rPr>
              <w:t>ignaling procedures</w:t>
            </w:r>
            <w:r>
              <w:rPr>
                <w:rFonts w:hint="eastAsia"/>
                <w:sz w:val="20"/>
              </w:rPr>
              <w:t xml:space="preserve"> of </w:t>
            </w:r>
            <w:r w:rsidRPr="00651F2D">
              <w:rPr>
                <w:sz w:val="20"/>
              </w:rPr>
              <w:t xml:space="preserve">measurements </w:t>
            </w:r>
            <w:r>
              <w:rPr>
                <w:rFonts w:hint="eastAsia"/>
                <w:sz w:val="20"/>
              </w:rPr>
              <w:t>for</w:t>
            </w:r>
            <w:r w:rsidRPr="00651F2D">
              <w:rPr>
                <w:sz w:val="20"/>
              </w:rPr>
              <w:t xml:space="preserve"> RTT-based positioning, SL-AoA, and SL-TDOA; </w:t>
            </w:r>
          </w:p>
          <w:p w14:paraId="621ECDA0" w14:textId="77777777" w:rsidR="00C02853" w:rsidRPr="00A1322E" w:rsidRDefault="00C02853" w:rsidP="00B65144">
            <w:pPr>
              <w:pStyle w:val="3GPPAgreements"/>
              <w:numPr>
                <w:ilvl w:val="1"/>
                <w:numId w:val="18"/>
              </w:numPr>
              <w:rPr>
                <w:sz w:val="20"/>
              </w:rPr>
            </w:pPr>
            <w:r>
              <w:rPr>
                <w:sz w:val="20"/>
              </w:rPr>
              <w:t>S</w:t>
            </w:r>
            <w:r w:rsidRPr="00651F2D">
              <w:rPr>
                <w:sz w:val="20"/>
              </w:rPr>
              <w:t xml:space="preserve">ignaling </w:t>
            </w:r>
            <w:r>
              <w:rPr>
                <w:rFonts w:hint="eastAsia"/>
                <w:sz w:val="20"/>
              </w:rPr>
              <w:t>of</w:t>
            </w:r>
            <w:r w:rsidRPr="007F6BB0">
              <w:rPr>
                <w:sz w:val="20"/>
              </w:rPr>
              <w:t xml:space="preserve"> resource allocation for SL PRS</w:t>
            </w:r>
            <w:r>
              <w:rPr>
                <w:rFonts w:hint="eastAsia"/>
                <w:sz w:val="20"/>
              </w:rPr>
              <w:t xml:space="preserve"> based on the progress in RAN1.</w:t>
            </w:r>
          </w:p>
          <w:p w14:paraId="52C359B3" w14:textId="77777777" w:rsidR="00C02853" w:rsidRDefault="00C02853" w:rsidP="00B65144">
            <w:pPr>
              <w:pStyle w:val="3GPPAgreements"/>
              <w:numPr>
                <w:ilvl w:val="1"/>
                <w:numId w:val="18"/>
              </w:numPr>
              <w:rPr>
                <w:sz w:val="20"/>
              </w:rPr>
            </w:pPr>
            <w:r>
              <w:rPr>
                <w:rFonts w:hint="eastAsia"/>
                <w:sz w:val="20"/>
              </w:rPr>
              <w:t>S</w:t>
            </w:r>
            <w:r w:rsidRPr="00651F2D">
              <w:rPr>
                <w:sz w:val="20"/>
              </w:rPr>
              <w:t xml:space="preserve">ignalling and associated UE behavior for support of unicast, groupcast (not including many-to-one) and broadcast of SL-PRS transmissions; </w:t>
            </w:r>
          </w:p>
          <w:p w14:paraId="2B551B6B" w14:textId="77777777" w:rsidR="00C02853" w:rsidRDefault="00C02853" w:rsidP="00B65144">
            <w:pPr>
              <w:pStyle w:val="3GPPAgreements"/>
              <w:numPr>
                <w:ilvl w:val="1"/>
                <w:numId w:val="18"/>
              </w:numPr>
              <w:rPr>
                <w:sz w:val="20"/>
              </w:rPr>
            </w:pPr>
            <w:r>
              <w:rPr>
                <w:rFonts w:hint="eastAsia"/>
                <w:sz w:val="20"/>
              </w:rPr>
              <w:t>R</w:t>
            </w:r>
            <w:r w:rsidRPr="00651F2D">
              <w:rPr>
                <w:sz w:val="20"/>
              </w:rPr>
              <w:t xml:space="preserve">eporting signalling and procedures to facilitate support of SL positioning in all coverage scenarios and for PC5-only and joint PC5-Uu scenarios; </w:t>
            </w:r>
          </w:p>
          <w:p w14:paraId="7B09A738" w14:textId="77777777" w:rsidR="00C02853" w:rsidRDefault="00C02853" w:rsidP="00B65144">
            <w:pPr>
              <w:pStyle w:val="3GPPAgreements"/>
              <w:numPr>
                <w:ilvl w:val="1"/>
                <w:numId w:val="18"/>
              </w:numPr>
              <w:rPr>
                <w:sz w:val="20"/>
              </w:rPr>
            </w:pPr>
            <w:r>
              <w:rPr>
                <w:sz w:val="20"/>
              </w:rPr>
              <w:t>S</w:t>
            </w:r>
            <w:r w:rsidRPr="00651F2D">
              <w:rPr>
                <w:sz w:val="20"/>
              </w:rPr>
              <w:t>ignaling to NG-RAN for SL positioning and service authorization as needed.</w:t>
            </w:r>
          </w:p>
          <w:p w14:paraId="3C60F6E5" w14:textId="77777777" w:rsidR="00C02853" w:rsidRPr="00A1322E" w:rsidRDefault="097102EC" w:rsidP="00B65144">
            <w:pPr>
              <w:pStyle w:val="3GPPAgreements"/>
              <w:numPr>
                <w:ilvl w:val="0"/>
                <w:numId w:val="18"/>
              </w:numPr>
              <w:rPr>
                <w:sz w:val="20"/>
              </w:rPr>
            </w:pPr>
            <w:r w:rsidRPr="21A54093">
              <w:rPr>
                <w:sz w:val="20"/>
              </w:rPr>
              <w:t xml:space="preserve">Conclude the procedures for UE-based and LMF-based integrity of RAT-dependent positioning methods and start </w:t>
            </w:r>
            <w:r w:rsidRPr="21A54093">
              <w:rPr>
                <w:sz w:val="20"/>
                <w:lang w:val="en-GB"/>
              </w:rPr>
              <w:t xml:space="preserve">the stage-3 discussions on </w:t>
            </w:r>
            <w:r w:rsidRPr="21A54093">
              <w:rPr>
                <w:sz w:val="20"/>
              </w:rPr>
              <w:t xml:space="preserve">error modeling parameters and signaling. </w:t>
            </w:r>
          </w:p>
          <w:p w14:paraId="6EEC8A3A" w14:textId="77777777" w:rsidR="00C02853" w:rsidRDefault="097102EC" w:rsidP="00B65144">
            <w:pPr>
              <w:pStyle w:val="3GPPAgreements"/>
              <w:numPr>
                <w:ilvl w:val="0"/>
                <w:numId w:val="18"/>
              </w:numPr>
              <w:rPr>
                <w:sz w:val="20"/>
              </w:rPr>
            </w:pPr>
            <w:r w:rsidRPr="21A54093">
              <w:rPr>
                <w:sz w:val="20"/>
              </w:rPr>
              <w:t xml:space="preserve">Start </w:t>
            </w:r>
            <w:r w:rsidRPr="21A54093">
              <w:rPr>
                <w:sz w:val="20"/>
                <w:lang w:val="en-GB"/>
              </w:rPr>
              <w:t xml:space="preserve">the stage-3 discussion on </w:t>
            </w:r>
            <w:r w:rsidRPr="21A54093">
              <w:rPr>
                <w:sz w:val="20"/>
              </w:rPr>
              <w:t>enhancements for enabling LPHAP including:</w:t>
            </w:r>
          </w:p>
          <w:p w14:paraId="037FC783" w14:textId="77777777" w:rsidR="00C02853" w:rsidRPr="00A1322E" w:rsidRDefault="00C02853" w:rsidP="00B65144">
            <w:pPr>
              <w:pStyle w:val="3GPPAgreements"/>
              <w:numPr>
                <w:ilvl w:val="1"/>
                <w:numId w:val="18"/>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5815AA8E" w14:textId="77777777" w:rsidR="00C02853" w:rsidRPr="00A1322E" w:rsidRDefault="00C02853" w:rsidP="00B65144">
            <w:pPr>
              <w:pStyle w:val="3GPPAgreements"/>
              <w:numPr>
                <w:ilvl w:val="1"/>
                <w:numId w:val="18"/>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523CEBBE" w14:textId="77777777" w:rsidR="00C02853" w:rsidRDefault="00C02853" w:rsidP="00B65144">
            <w:pPr>
              <w:pStyle w:val="3GPPAgreements"/>
              <w:numPr>
                <w:ilvl w:val="1"/>
                <w:numId w:val="18"/>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r>
              <w:rPr>
                <w:rFonts w:hint="eastAsia"/>
                <w:sz w:val="20"/>
              </w:rPr>
              <w:t>)</w:t>
            </w:r>
            <w:r w:rsidRPr="00A1322E">
              <w:rPr>
                <w:sz w:val="20"/>
              </w:rPr>
              <w:t>DRX and PRS configurations.</w:t>
            </w:r>
          </w:p>
          <w:p w14:paraId="062CAFEB" w14:textId="77777777" w:rsidR="00C02853" w:rsidRDefault="00C02853" w:rsidP="00B65144">
            <w:pPr>
              <w:pStyle w:val="3GPPAgreements"/>
              <w:numPr>
                <w:ilvl w:val="1"/>
                <w:numId w:val="18"/>
              </w:numPr>
              <w:rPr>
                <w:sz w:val="20"/>
              </w:rPr>
            </w:pPr>
            <w:r w:rsidRPr="002F37D2">
              <w:rPr>
                <w:sz w:val="20"/>
              </w:rPr>
              <w:t>Positioning-specific enhancement for eDRX cycle beyond 10.24s</w:t>
            </w:r>
            <w:r>
              <w:rPr>
                <w:rFonts w:hint="eastAsia"/>
                <w:sz w:val="20"/>
              </w:rPr>
              <w:t xml:space="preserve"> based </w:t>
            </w:r>
            <w:r>
              <w:rPr>
                <w:rFonts w:hint="eastAsia"/>
                <w:sz w:val="20"/>
              </w:rPr>
              <w:lastRenderedPageBreak/>
              <w:t>on the progress in RAN1 and Redcap WI.</w:t>
            </w:r>
          </w:p>
          <w:p w14:paraId="4F34681B" w14:textId="51519F72" w:rsidR="004820CD" w:rsidRPr="00C02853" w:rsidRDefault="097102EC" w:rsidP="00B65144">
            <w:pPr>
              <w:pStyle w:val="3GPPAgreements"/>
              <w:numPr>
                <w:ilvl w:val="0"/>
                <w:numId w:val="18"/>
              </w:numPr>
              <w:rPr>
                <w:b/>
                <w:sz w:val="20"/>
                <w:u w:val="single"/>
              </w:rPr>
            </w:pPr>
            <w:r w:rsidRPr="21A54093">
              <w:rPr>
                <w:sz w:val="20"/>
              </w:rPr>
              <w:t>Continue the discussion on RAN1 led objectives including RedCap positioning, carrier phase positioning, and bandwidth aggregation for positioning.</w:t>
            </w:r>
          </w:p>
        </w:tc>
      </w:tr>
      <w:tr w:rsidR="004820CD" w:rsidRPr="00D0020C" w14:paraId="79C11408" w14:textId="77777777" w:rsidTr="00647497">
        <w:trPr>
          <w:trHeight w:val="4465"/>
        </w:trPr>
        <w:tc>
          <w:tcPr>
            <w:tcW w:w="1255" w:type="dxa"/>
            <w:vMerge/>
          </w:tcPr>
          <w:p w14:paraId="6A8532DD" w14:textId="77777777" w:rsidR="004820CD" w:rsidRPr="00D0020C" w:rsidRDefault="004820CD" w:rsidP="009F0DC1">
            <w:pPr>
              <w:spacing w:before="60" w:after="60"/>
            </w:pPr>
          </w:p>
        </w:tc>
        <w:tc>
          <w:tcPr>
            <w:tcW w:w="1260" w:type="dxa"/>
            <w:tcBorders>
              <w:bottom w:val="single" w:sz="4" w:space="0" w:color="auto"/>
            </w:tcBorders>
            <w:shd w:val="clear" w:color="auto" w:fill="FFD966" w:themeFill="accent4" w:themeFillTint="99"/>
          </w:tcPr>
          <w:p w14:paraId="172F337A" w14:textId="45973EDC" w:rsidR="004820CD" w:rsidRPr="00D0020C" w:rsidRDefault="004820CD" w:rsidP="009F0DC1">
            <w:pPr>
              <w:spacing w:before="60" w:after="60"/>
            </w:pPr>
            <w:r w:rsidRPr="00D0020C">
              <w:t>RAN3#1</w:t>
            </w:r>
            <w:r w:rsidR="00165BA9">
              <w:t>20</w:t>
            </w:r>
          </w:p>
        </w:tc>
        <w:tc>
          <w:tcPr>
            <w:tcW w:w="630" w:type="dxa"/>
            <w:tcBorders>
              <w:bottom w:val="single" w:sz="4" w:space="0" w:color="auto"/>
            </w:tcBorders>
            <w:shd w:val="clear" w:color="auto" w:fill="FFD966" w:themeFill="accent4" w:themeFillTint="99"/>
          </w:tcPr>
          <w:p w14:paraId="08D68BB7" w14:textId="31F3437A" w:rsidR="004820CD" w:rsidRPr="00D0020C" w:rsidRDefault="004820CD" w:rsidP="009F0DC1">
            <w:pPr>
              <w:spacing w:before="60" w:after="60"/>
              <w:jc w:val="center"/>
            </w:pPr>
            <w:r w:rsidRPr="00D0020C">
              <w:t>1</w:t>
            </w:r>
          </w:p>
        </w:tc>
        <w:tc>
          <w:tcPr>
            <w:tcW w:w="7020" w:type="dxa"/>
            <w:tcBorders>
              <w:bottom w:val="single" w:sz="4" w:space="0" w:color="auto"/>
            </w:tcBorders>
            <w:shd w:val="clear" w:color="auto" w:fill="FFD966" w:themeFill="accent4" w:themeFillTint="99"/>
          </w:tcPr>
          <w:p w14:paraId="232B49A5" w14:textId="477F0932" w:rsidR="00CF00E0" w:rsidRPr="00FB678E" w:rsidRDefault="00CF00E0" w:rsidP="00CF00E0">
            <w:pPr>
              <w:pStyle w:val="3GPPAgreements"/>
              <w:numPr>
                <w:ilvl w:val="0"/>
                <w:numId w:val="18"/>
              </w:numPr>
              <w:rPr>
                <w:sz w:val="20"/>
              </w:rPr>
            </w:pPr>
            <w:r w:rsidRPr="00FB678E">
              <w:rPr>
                <w:rFonts w:hint="eastAsia"/>
                <w:sz w:val="20"/>
              </w:rPr>
              <w:t>Continue the</w:t>
            </w:r>
            <w:r w:rsidRPr="00FB678E">
              <w:rPr>
                <w:sz w:val="20"/>
              </w:rPr>
              <w:t xml:space="preserve"> discussion on </w:t>
            </w:r>
            <w:proofErr w:type="spellStart"/>
            <w:r w:rsidRPr="00FB678E">
              <w:rPr>
                <w:sz w:val="20"/>
              </w:rPr>
              <w:t>signaling</w:t>
            </w:r>
            <w:r w:rsidR="00FE0036" w:rsidRPr="00FB678E">
              <w:rPr>
                <w:rFonts w:hint="eastAsia"/>
                <w:sz w:val="20"/>
              </w:rPr>
              <w:t>s</w:t>
            </w:r>
            <w:proofErr w:type="spellEnd"/>
            <w:r w:rsidRPr="00FB678E">
              <w:rPr>
                <w:sz w:val="20"/>
              </w:rPr>
              <w:t xml:space="preserve"> and procedures to facilitate support of SL positioning:</w:t>
            </w:r>
          </w:p>
          <w:p w14:paraId="4EB4F989" w14:textId="1CE65E61" w:rsidR="00CF00E0" w:rsidRPr="00FB678E" w:rsidRDefault="00CF00E0" w:rsidP="00CF00E0">
            <w:pPr>
              <w:pStyle w:val="3GPPAgreements"/>
              <w:numPr>
                <w:ilvl w:val="1"/>
                <w:numId w:val="18"/>
              </w:numPr>
              <w:rPr>
                <w:sz w:val="20"/>
              </w:rPr>
            </w:pPr>
            <w:r w:rsidRPr="00FB678E">
              <w:rPr>
                <w:sz w:val="20"/>
              </w:rPr>
              <w:t xml:space="preserve">SL-PRS resource allocation </w:t>
            </w:r>
            <w:r w:rsidRPr="00FB678E">
              <w:rPr>
                <w:rFonts w:hint="eastAsia"/>
                <w:sz w:val="20"/>
              </w:rPr>
              <w:t xml:space="preserve">from </w:t>
            </w:r>
            <w:r w:rsidRPr="00FB678E">
              <w:rPr>
                <w:sz w:val="20"/>
              </w:rPr>
              <w:t>LMF</w:t>
            </w:r>
            <w:r w:rsidR="00126EC7" w:rsidRPr="00FB678E">
              <w:rPr>
                <w:sz w:val="20"/>
              </w:rPr>
              <w:t xml:space="preserve"> for network controlled scenario</w:t>
            </w:r>
            <w:r w:rsidRPr="00FB678E">
              <w:rPr>
                <w:rFonts w:hint="eastAsia"/>
                <w:sz w:val="20"/>
              </w:rPr>
              <w:t xml:space="preserve">, </w:t>
            </w:r>
            <w:r w:rsidR="00126EC7" w:rsidRPr="00FB678E">
              <w:rPr>
                <w:sz w:val="20"/>
              </w:rPr>
              <w:t>based on progress from other groups</w:t>
            </w:r>
            <w:r w:rsidR="00126EC7" w:rsidRPr="00FB678E">
              <w:rPr>
                <w:rFonts w:hint="eastAsia"/>
                <w:sz w:val="20"/>
              </w:rPr>
              <w:t>;</w:t>
            </w:r>
          </w:p>
          <w:p w14:paraId="025E4295" w14:textId="5236F278" w:rsidR="00CF00E0" w:rsidRPr="00FB678E" w:rsidRDefault="00CF00E0" w:rsidP="00CF00E0">
            <w:pPr>
              <w:pStyle w:val="3GPPAgreements"/>
              <w:numPr>
                <w:ilvl w:val="1"/>
                <w:numId w:val="18"/>
              </w:numPr>
              <w:rPr>
                <w:sz w:val="20"/>
              </w:rPr>
            </w:pPr>
            <w:r w:rsidRPr="00FB678E">
              <w:rPr>
                <w:sz w:val="20"/>
              </w:rPr>
              <w:t>SL positioning QoS Parameters, if possible</w:t>
            </w:r>
            <w:r w:rsidRPr="00FB678E">
              <w:rPr>
                <w:rFonts w:hint="eastAsia"/>
                <w:sz w:val="20"/>
              </w:rPr>
              <w:t>;</w:t>
            </w:r>
          </w:p>
          <w:p w14:paraId="68D21C15" w14:textId="66600AF6" w:rsidR="00CF00E0" w:rsidRPr="00FB678E" w:rsidRDefault="00CF00E0" w:rsidP="00CF00E0">
            <w:pPr>
              <w:pStyle w:val="3GPPAgreements"/>
              <w:numPr>
                <w:ilvl w:val="1"/>
                <w:numId w:val="18"/>
              </w:numPr>
              <w:rPr>
                <w:sz w:val="20"/>
              </w:rPr>
            </w:pPr>
            <w:r w:rsidRPr="00FB678E">
              <w:rPr>
                <w:sz w:val="20"/>
              </w:rPr>
              <w:t xml:space="preserve">Stage 3 </w:t>
            </w:r>
            <w:proofErr w:type="spellStart"/>
            <w:r w:rsidRPr="00FB678E">
              <w:rPr>
                <w:sz w:val="20"/>
              </w:rPr>
              <w:t>signallings</w:t>
            </w:r>
            <w:proofErr w:type="spellEnd"/>
            <w:r w:rsidRPr="00FB678E">
              <w:rPr>
                <w:sz w:val="20"/>
              </w:rPr>
              <w:t xml:space="preserve"> on support of SL positioning and ranging service authorization over NG/Xn/F1.</w:t>
            </w:r>
          </w:p>
          <w:p w14:paraId="19D62D80" w14:textId="0D915A69" w:rsidR="00CF00E0" w:rsidRPr="00FB678E" w:rsidRDefault="00CF00E0" w:rsidP="00CF00E0">
            <w:pPr>
              <w:pStyle w:val="3GPPAgreements"/>
              <w:numPr>
                <w:ilvl w:val="0"/>
                <w:numId w:val="18"/>
              </w:numPr>
              <w:rPr>
                <w:sz w:val="20"/>
              </w:rPr>
            </w:pPr>
            <w:r w:rsidRPr="00FB678E">
              <w:rPr>
                <w:sz w:val="20"/>
              </w:rPr>
              <w:t xml:space="preserve">Continue the discussion on the procedures for UE-based and LMF-based integrity of RAT-dependent positioning methods. </w:t>
            </w:r>
          </w:p>
          <w:p w14:paraId="489C52F4" w14:textId="1C4615DC" w:rsidR="00CF00E0" w:rsidRPr="00FB678E" w:rsidRDefault="00CF00E0" w:rsidP="00CF00E0">
            <w:pPr>
              <w:pStyle w:val="3GPPAgreements"/>
              <w:numPr>
                <w:ilvl w:val="0"/>
                <w:numId w:val="18"/>
              </w:numPr>
              <w:rPr>
                <w:sz w:val="20"/>
              </w:rPr>
            </w:pPr>
            <w:r w:rsidRPr="00FB678E">
              <w:rPr>
                <w:rFonts w:hint="eastAsia"/>
                <w:sz w:val="20"/>
              </w:rPr>
              <w:t>Continue the</w:t>
            </w:r>
            <w:r w:rsidRPr="00FB678E">
              <w:rPr>
                <w:sz w:val="20"/>
              </w:rPr>
              <w:t xml:space="preserve"> discussion on enhancements for enabling LPHAP including:</w:t>
            </w:r>
          </w:p>
          <w:p w14:paraId="3027311C" w14:textId="77777777" w:rsidR="00CF00E0" w:rsidRPr="00C458FB" w:rsidRDefault="00CF00E0" w:rsidP="00CF00E0">
            <w:pPr>
              <w:pStyle w:val="3GPPAgreements"/>
              <w:numPr>
                <w:ilvl w:val="1"/>
                <w:numId w:val="18"/>
              </w:numPr>
              <w:rPr>
                <w:sz w:val="20"/>
              </w:rPr>
            </w:pPr>
            <w:r w:rsidRPr="00FB678E">
              <w:rPr>
                <w:sz w:val="20"/>
              </w:rPr>
              <w:t>SRS configuration enhancements based on SRS positioning validity area for UEs in RRC_INACTIVE.</w:t>
            </w:r>
          </w:p>
          <w:p w14:paraId="6A93CA2C" w14:textId="77777777" w:rsidR="00CF00E0" w:rsidRPr="00FB678E" w:rsidRDefault="00CF00E0" w:rsidP="00CF00E0">
            <w:pPr>
              <w:pStyle w:val="3GPPAgreements"/>
              <w:numPr>
                <w:ilvl w:val="1"/>
                <w:numId w:val="18"/>
              </w:numPr>
              <w:rPr>
                <w:sz w:val="20"/>
              </w:rPr>
            </w:pPr>
            <w:r w:rsidRPr="00FB678E">
              <w:rPr>
                <w:sz w:val="20"/>
              </w:rPr>
              <w:t>Positioning-specific enhancement for eDRX cycle beyond 10.24s based on the progress in RAN1 and Redcap WI.</w:t>
            </w:r>
          </w:p>
          <w:p w14:paraId="29BAAE65" w14:textId="0DF3F386" w:rsidR="00CF00E0" w:rsidRPr="00B77A79" w:rsidRDefault="00CF00E0" w:rsidP="00E63709">
            <w:pPr>
              <w:pStyle w:val="3GPPAgreements"/>
              <w:numPr>
                <w:ilvl w:val="0"/>
                <w:numId w:val="18"/>
              </w:numPr>
              <w:rPr>
                <w:b/>
                <w:u w:val="single"/>
              </w:rPr>
            </w:pPr>
            <w:r w:rsidRPr="00FB678E">
              <w:rPr>
                <w:sz w:val="20"/>
              </w:rPr>
              <w:t>Discuss any other RAN3 impacts identified from RAN1 and RAN2 agreements, if any.</w:t>
            </w:r>
          </w:p>
        </w:tc>
      </w:tr>
      <w:tr w:rsidR="004820CD" w:rsidRPr="00D0020C" w14:paraId="2DC1F83C" w14:textId="77777777" w:rsidTr="21A54093">
        <w:tc>
          <w:tcPr>
            <w:tcW w:w="1255" w:type="dxa"/>
            <w:vMerge/>
          </w:tcPr>
          <w:p w14:paraId="7F2A71B6" w14:textId="77777777" w:rsidR="004820CD" w:rsidRPr="00D0020C" w:rsidRDefault="004820CD" w:rsidP="009F0DC1">
            <w:pPr>
              <w:spacing w:before="60" w:after="60"/>
            </w:pPr>
          </w:p>
        </w:tc>
        <w:tc>
          <w:tcPr>
            <w:tcW w:w="1260" w:type="dxa"/>
            <w:shd w:val="clear" w:color="auto" w:fill="FFFFFF" w:themeFill="background1"/>
          </w:tcPr>
          <w:p w14:paraId="1A59483C" w14:textId="55AB4D66" w:rsidR="004820CD" w:rsidRPr="00D0020C" w:rsidRDefault="004820CD" w:rsidP="009F0DC1">
            <w:pPr>
              <w:spacing w:before="60" w:after="60"/>
            </w:pPr>
            <w:r w:rsidRPr="00D0020C">
              <w:t>RAN4#10</w:t>
            </w:r>
            <w:r w:rsidR="00165BA9">
              <w:t>7</w:t>
            </w:r>
          </w:p>
        </w:tc>
        <w:tc>
          <w:tcPr>
            <w:tcW w:w="630" w:type="dxa"/>
            <w:shd w:val="clear" w:color="auto" w:fill="FFFFFF" w:themeFill="background1"/>
          </w:tcPr>
          <w:p w14:paraId="1D18A9EA" w14:textId="1A3A7E46" w:rsidR="004820CD" w:rsidRPr="00D0020C" w:rsidRDefault="11EC765B" w:rsidP="009F0DC1">
            <w:pPr>
              <w:spacing w:before="60" w:after="60"/>
              <w:jc w:val="center"/>
            </w:pPr>
            <w:r>
              <w:t>0.5 (RF) + 1 (RD)</w:t>
            </w:r>
          </w:p>
          <w:p w14:paraId="6E34D5AC" w14:textId="04DE32AC" w:rsidR="004820CD" w:rsidRPr="00D0020C" w:rsidRDefault="004820CD" w:rsidP="21A54093">
            <w:pPr>
              <w:spacing w:before="60" w:after="60"/>
              <w:jc w:val="center"/>
            </w:pPr>
          </w:p>
        </w:tc>
        <w:tc>
          <w:tcPr>
            <w:tcW w:w="7020" w:type="dxa"/>
            <w:shd w:val="clear" w:color="auto" w:fill="FFFFFF" w:themeFill="background1"/>
          </w:tcPr>
          <w:p w14:paraId="47ACA44B" w14:textId="77777777" w:rsidR="00695373" w:rsidRPr="00695373" w:rsidRDefault="00695373" w:rsidP="00695373">
            <w:pPr>
              <w:widowControl w:val="0"/>
              <w:overflowPunct/>
              <w:autoSpaceDE/>
              <w:autoSpaceDN/>
              <w:adjustRightInd/>
              <w:spacing w:after="0"/>
              <w:jc w:val="both"/>
              <w:textAlignment w:val="auto"/>
              <w:rPr>
                <w:rFonts w:eastAsia="Times New Roman"/>
              </w:rPr>
            </w:pPr>
            <w:r w:rsidRPr="00695373">
              <w:rPr>
                <w:rFonts w:eastAsia="Times New Roman"/>
                <w:b/>
                <w:bCs/>
              </w:rPr>
              <w:t>RF (subject to content of agreed scope)</w:t>
            </w:r>
          </w:p>
          <w:p w14:paraId="4527A0AC"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lang w:val="en-US" w:eastAsia="zh-CN"/>
              </w:rPr>
            </w:pPr>
            <w:r w:rsidRPr="00695373">
              <w:rPr>
                <w:rFonts w:eastAsia="Times New Roman"/>
                <w:lang w:val="en-US" w:eastAsia="zh-CN"/>
              </w:rPr>
              <w:t>Finalize methodology and modelling aspects for PRS/SRS bandwidth aggregation requirements definition</w:t>
            </w:r>
          </w:p>
          <w:p w14:paraId="1C4BAEA5" w14:textId="77777777" w:rsidR="00695373" w:rsidRPr="00695373" w:rsidRDefault="00695373" w:rsidP="00695373">
            <w:pPr>
              <w:widowControl w:val="0"/>
              <w:numPr>
                <w:ilvl w:val="0"/>
                <w:numId w:val="18"/>
              </w:numPr>
              <w:overflowPunct/>
              <w:autoSpaceDE/>
              <w:autoSpaceDN/>
              <w:adjustRightInd/>
              <w:spacing w:after="0" w:line="259" w:lineRule="auto"/>
              <w:jc w:val="both"/>
              <w:textAlignment w:val="auto"/>
              <w:rPr>
                <w:rFonts w:eastAsia="Times New Roman"/>
              </w:rPr>
            </w:pPr>
            <w:r w:rsidRPr="00695373">
              <w:rPr>
                <w:rFonts w:eastAsia="Times New Roman"/>
              </w:rPr>
              <w:t>Assess RF requirement impact for NR carrier phase measurements study (pending RAN1 discussion outcome)</w:t>
            </w:r>
          </w:p>
          <w:p w14:paraId="1E77A059" w14:textId="77777777" w:rsidR="00695373" w:rsidRPr="00695373" w:rsidRDefault="00695373" w:rsidP="00695373">
            <w:pPr>
              <w:widowControl w:val="0"/>
              <w:overflowPunct/>
              <w:autoSpaceDE/>
              <w:autoSpaceDN/>
              <w:adjustRightInd/>
              <w:spacing w:after="0"/>
              <w:jc w:val="both"/>
              <w:textAlignment w:val="auto"/>
              <w:rPr>
                <w:rFonts w:eastAsia="Times New Roman"/>
                <w:b/>
                <w:bCs/>
              </w:rPr>
            </w:pPr>
            <w:r w:rsidRPr="00695373">
              <w:rPr>
                <w:rFonts w:eastAsia="Times New Roman"/>
                <w:b/>
                <w:bCs/>
              </w:rPr>
              <w:t>RRM</w:t>
            </w:r>
          </w:p>
          <w:p w14:paraId="6E4F36D8"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proofErr w:type="spellStart"/>
            <w:r w:rsidRPr="00695373">
              <w:rPr>
                <w:rFonts w:eastAsia="Times New Roman"/>
              </w:rPr>
              <w:t>iscussion</w:t>
            </w:r>
            <w:proofErr w:type="spellEnd"/>
            <w:r w:rsidRPr="00695373">
              <w:rPr>
                <w:rFonts w:eastAsia="Times New Roman"/>
              </w:rPr>
              <w:t xml:space="preserve"> on RRM requirements impacts for sidelink positioning</w:t>
            </w:r>
          </w:p>
          <w:p w14:paraId="6FF7E55E"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Analyse the impacted positioning and RRM measurement requirements based on RAN1’s agreements (e.g., PRS for SL positioning)</w:t>
            </w:r>
          </w:p>
          <w:p w14:paraId="14272C61"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 xml:space="preserve">Send LS to RAN1/2 if needed </w:t>
            </w:r>
          </w:p>
          <w:p w14:paraId="3DDE4800"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proofErr w:type="spellStart"/>
            <w:r w:rsidRPr="00695373">
              <w:rPr>
                <w:rFonts w:eastAsia="Times New Roman"/>
              </w:rPr>
              <w:t>iscussion</w:t>
            </w:r>
            <w:proofErr w:type="spellEnd"/>
            <w:r w:rsidRPr="00695373">
              <w:rPr>
                <w:rFonts w:eastAsia="Times New Roman"/>
              </w:rPr>
              <w:t xml:space="preserve"> on RRM requirements impacts for RedCap UEs positioning:</w:t>
            </w:r>
          </w:p>
          <w:p w14:paraId="137CFBC6"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Identify the requirements impact based on RAN1 agreements (e.g., FH)</w:t>
            </w:r>
          </w:p>
          <w:p w14:paraId="3CD39141"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 xml:space="preserve">Send LS to RAN1/2 if needed </w:t>
            </w:r>
          </w:p>
          <w:p w14:paraId="1B78388B"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proofErr w:type="spellStart"/>
            <w:r w:rsidRPr="00695373">
              <w:rPr>
                <w:rFonts w:eastAsia="Times New Roman"/>
              </w:rPr>
              <w:t>iscussion</w:t>
            </w:r>
            <w:proofErr w:type="spellEnd"/>
            <w:r w:rsidRPr="00695373">
              <w:rPr>
                <w:rFonts w:eastAsia="Times New Roman"/>
              </w:rPr>
              <w:t xml:space="preserve"> on RRM requirements</w:t>
            </w:r>
            <w:r w:rsidRPr="00695373">
              <w:rPr>
                <w:rFonts w:eastAsia="MS Mincho"/>
              </w:rPr>
              <w:t xml:space="preserve"> </w:t>
            </w:r>
            <w:r w:rsidRPr="00695373">
              <w:rPr>
                <w:rFonts w:eastAsia="Times New Roman"/>
              </w:rPr>
              <w:t>impacts</w:t>
            </w:r>
            <w:r w:rsidRPr="00695373" w:rsidDel="008C33ED">
              <w:rPr>
                <w:rFonts w:eastAsia="Times New Roman"/>
              </w:rPr>
              <w:t xml:space="preserve"> </w:t>
            </w:r>
            <w:r w:rsidRPr="00695373">
              <w:rPr>
                <w:rFonts w:eastAsia="Times New Roman"/>
              </w:rPr>
              <w:t>for LPHAP</w:t>
            </w:r>
            <w:r w:rsidRPr="00695373">
              <w:rPr>
                <w:rFonts w:eastAsia="Times New Roman"/>
                <w:lang w:val="en-US" w:eastAsia="zh-CN"/>
              </w:rPr>
              <w:t xml:space="preserve"> use-case 6  </w:t>
            </w:r>
            <w:r w:rsidRPr="00695373">
              <w:rPr>
                <w:rFonts w:eastAsia="MS Mincho"/>
              </w:rPr>
              <w:t>positioning enhancements</w:t>
            </w:r>
            <w:r w:rsidRPr="00695373" w:rsidDel="008C33ED">
              <w:rPr>
                <w:rFonts w:eastAsia="Times New Roman"/>
              </w:rPr>
              <w:t xml:space="preserve"> </w:t>
            </w:r>
          </w:p>
          <w:p w14:paraId="6E1DDC5F"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Send LS to RAN1/2 if needed</w:t>
            </w:r>
          </w:p>
          <w:p w14:paraId="0A9C2B57"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proofErr w:type="spellStart"/>
            <w:r w:rsidRPr="00695373">
              <w:rPr>
                <w:rFonts w:eastAsia="Times New Roman"/>
              </w:rPr>
              <w:t>iscussion</w:t>
            </w:r>
            <w:proofErr w:type="spellEnd"/>
            <w:r w:rsidRPr="00695373">
              <w:rPr>
                <w:rFonts w:eastAsia="Times New Roman"/>
              </w:rPr>
              <w:t xml:space="preserve"> on RRM requirements impacts for positioning measurements with bandwidth aggregation:</w:t>
            </w:r>
          </w:p>
          <w:p w14:paraId="243761C7"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Identify the requirements impact based on RAN1/2 agreements (e.g., whether the measurement out of gap shall be considered)</w:t>
            </w:r>
          </w:p>
          <w:p w14:paraId="7BF62A4E" w14:textId="7BAED978" w:rsidR="004820CD" w:rsidRPr="00D0020C" w:rsidRDefault="00695373" w:rsidP="00BF3D22">
            <w:pPr>
              <w:widowControl w:val="0"/>
              <w:numPr>
                <w:ilvl w:val="0"/>
                <w:numId w:val="18"/>
              </w:numPr>
              <w:overflowPunct/>
              <w:autoSpaceDE/>
              <w:autoSpaceDN/>
              <w:adjustRightInd/>
              <w:spacing w:after="0"/>
              <w:jc w:val="both"/>
              <w:textAlignment w:val="auto"/>
              <w:rPr>
                <w:rFonts w:eastAsia="Times New Roman"/>
              </w:rPr>
            </w:pPr>
            <w:r w:rsidRPr="00BF3D22">
              <w:rPr>
                <w:rFonts w:eastAsia="Times New Roman"/>
                <w:lang w:val="en-US" w:eastAsia="zh-CN"/>
              </w:rPr>
              <w:t>Continue</w:t>
            </w:r>
            <w:r w:rsidRPr="00695373">
              <w:rPr>
                <w:rFonts w:eastAsia="Times New Roman"/>
                <w:lang w:eastAsia="zh-CN"/>
              </w:rPr>
              <w:t xml:space="preserve"> d</w:t>
            </w:r>
            <w:r w:rsidRPr="00695373">
              <w:rPr>
                <w:rFonts w:eastAsia="Times New Roman"/>
              </w:rPr>
              <w:t>iscussion on RRM requirements impacts for carrier phase positioning</w:t>
            </w:r>
          </w:p>
        </w:tc>
      </w:tr>
      <w:tr w:rsidR="009F0DC1" w:rsidRPr="00D0020C" w14:paraId="3015852E" w14:textId="77777777" w:rsidTr="21A54093">
        <w:tc>
          <w:tcPr>
            <w:tcW w:w="1255" w:type="dxa"/>
            <w:vMerge w:val="restart"/>
            <w:shd w:val="clear" w:color="auto" w:fill="92D050"/>
          </w:tcPr>
          <w:p w14:paraId="277EB3FE" w14:textId="702E006F" w:rsidR="009F0DC1" w:rsidRPr="00D0020C" w:rsidRDefault="009F0DC1" w:rsidP="009F0DC1">
            <w:pPr>
              <w:spacing w:before="60" w:after="60"/>
              <w:jc w:val="both"/>
            </w:pPr>
            <w:r w:rsidRPr="00D0020C">
              <w:rPr>
                <w:rFonts w:hint="eastAsia"/>
                <w:lang w:eastAsia="zh-CN"/>
              </w:rPr>
              <w:t>R</w:t>
            </w:r>
            <w:r w:rsidRPr="00D0020C">
              <w:rPr>
                <w:lang w:eastAsia="zh-CN"/>
              </w:rPr>
              <w:t>AN#</w:t>
            </w:r>
            <w:r w:rsidR="00E14A5C">
              <w:rPr>
                <w:lang w:eastAsia="zh-CN"/>
              </w:rPr>
              <w:t>100</w:t>
            </w:r>
            <w:r w:rsidRPr="00D0020C">
              <w:rPr>
                <w:lang w:eastAsia="zh-CN"/>
              </w:rPr>
              <w:t xml:space="preserve"> (</w:t>
            </w:r>
            <w:r w:rsidR="00E14A5C">
              <w:rPr>
                <w:lang w:eastAsia="zh-CN"/>
              </w:rPr>
              <w:t>Jun</w:t>
            </w:r>
            <w:r w:rsidRPr="00D0020C">
              <w:rPr>
                <w:lang w:eastAsia="zh-CN"/>
              </w:rPr>
              <w:t>. 202</w:t>
            </w:r>
            <w:r w:rsidR="00DB76B6">
              <w:rPr>
                <w:lang w:eastAsia="zh-CN"/>
              </w:rPr>
              <w:t>3</w:t>
            </w:r>
            <w:r w:rsidRPr="00D0020C">
              <w:rPr>
                <w:lang w:eastAsia="zh-CN"/>
              </w:rPr>
              <w:t>) Rel-1</w:t>
            </w:r>
            <w:r w:rsidR="00DB76B6">
              <w:rPr>
                <w:lang w:eastAsia="zh-CN"/>
              </w:rPr>
              <w:t>8</w:t>
            </w:r>
            <w:r w:rsidR="0016668E">
              <w:rPr>
                <w:lang w:eastAsia="zh-CN"/>
              </w:rPr>
              <w:t xml:space="preserve"> WI</w:t>
            </w:r>
            <w:r w:rsidRPr="00D0020C">
              <w:rPr>
                <w:lang w:eastAsia="zh-CN"/>
              </w:rPr>
              <w:t xml:space="preserve"> completion for RAN1</w:t>
            </w:r>
          </w:p>
        </w:tc>
        <w:tc>
          <w:tcPr>
            <w:tcW w:w="1260" w:type="dxa"/>
            <w:shd w:val="clear" w:color="auto" w:fill="FF99FF"/>
          </w:tcPr>
          <w:p w14:paraId="42CBDDA2" w14:textId="60B5F99B" w:rsidR="009F0DC1" w:rsidRPr="00D0020C" w:rsidRDefault="009F0DC1" w:rsidP="009F0DC1">
            <w:pPr>
              <w:spacing w:before="60" w:after="60"/>
            </w:pPr>
            <w:r w:rsidRPr="00D0020C">
              <w:t>RAN1#</w:t>
            </w:r>
            <w:r w:rsidRPr="00D0020C">
              <w:rPr>
                <w:lang w:eastAsia="zh-CN"/>
              </w:rPr>
              <w:t>1</w:t>
            </w:r>
            <w:r w:rsidR="0016668E">
              <w:rPr>
                <w:lang w:eastAsia="zh-CN"/>
              </w:rPr>
              <w:t>14</w:t>
            </w:r>
          </w:p>
        </w:tc>
        <w:tc>
          <w:tcPr>
            <w:tcW w:w="630" w:type="dxa"/>
            <w:shd w:val="clear" w:color="auto" w:fill="FF99FF"/>
          </w:tcPr>
          <w:p w14:paraId="220258D5" w14:textId="64845E50" w:rsidR="009F0DC1" w:rsidRPr="00D0020C" w:rsidRDefault="0016668E" w:rsidP="009F0DC1">
            <w:pPr>
              <w:spacing w:before="60" w:after="60"/>
              <w:jc w:val="center"/>
            </w:pPr>
            <w:r>
              <w:t>3</w:t>
            </w:r>
          </w:p>
        </w:tc>
        <w:tc>
          <w:tcPr>
            <w:tcW w:w="7020" w:type="dxa"/>
            <w:shd w:val="clear" w:color="auto" w:fill="FF99FF"/>
          </w:tcPr>
          <w:p w14:paraId="0E9A15F8" w14:textId="273CF911"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remaining details on: </w:t>
            </w:r>
          </w:p>
          <w:p w14:paraId="484992BA" w14:textId="2F0B54BA" w:rsidR="00862D57" w:rsidRDefault="00862D57" w:rsidP="00B65144">
            <w:pPr>
              <w:widowControl w:val="0"/>
              <w:numPr>
                <w:ilvl w:val="1"/>
                <w:numId w:val="18"/>
              </w:numPr>
              <w:overflowPunct/>
              <w:autoSpaceDE/>
              <w:autoSpaceDN/>
              <w:adjustRightInd/>
              <w:spacing w:after="0"/>
              <w:jc w:val="both"/>
              <w:textAlignment w:val="auto"/>
            </w:pPr>
            <w:r w:rsidRPr="00565F86">
              <w:t>design of SL PRS</w:t>
            </w:r>
          </w:p>
          <w:p w14:paraId="498EB5EC" w14:textId="1474FB13" w:rsidR="00862D57" w:rsidRPr="00565F86" w:rsidRDefault="00862D57" w:rsidP="00B65144">
            <w:pPr>
              <w:widowControl w:val="0"/>
              <w:numPr>
                <w:ilvl w:val="1"/>
                <w:numId w:val="18"/>
              </w:numPr>
              <w:overflowPunct/>
              <w:autoSpaceDE/>
              <w:autoSpaceDN/>
              <w:adjustRightInd/>
              <w:spacing w:after="0"/>
              <w:jc w:val="both"/>
              <w:textAlignment w:val="auto"/>
            </w:pPr>
            <w:r>
              <w:rPr>
                <w:lang w:val="en-US" w:eastAsia="ko-KR"/>
              </w:rPr>
              <w:t>TPC</w:t>
            </w:r>
            <w:r w:rsidRPr="00077148">
              <w:rPr>
                <w:lang w:val="en-US" w:eastAsia="ko-KR"/>
              </w:rPr>
              <w:t xml:space="preserve"> for SL PRS transmissions</w:t>
            </w:r>
          </w:p>
          <w:p w14:paraId="02E5FC19" w14:textId="77777777" w:rsidR="00862D57" w:rsidRPr="00565F86" w:rsidRDefault="00862D57"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and relevant details of </w:t>
            </w:r>
            <w:r>
              <w:t>physical layer p</w:t>
            </w:r>
            <w:r w:rsidRPr="00565F86">
              <w:t>rocedures for the positioning/ranging methods</w:t>
            </w:r>
          </w:p>
          <w:p w14:paraId="63F1667F" w14:textId="5A270F5C" w:rsidR="00862D57" w:rsidRPr="00565F86" w:rsidRDefault="00862D57" w:rsidP="00B65144">
            <w:pPr>
              <w:widowControl w:val="0"/>
              <w:numPr>
                <w:ilvl w:val="1"/>
                <w:numId w:val="18"/>
              </w:numPr>
              <w:overflowPunct/>
              <w:autoSpaceDE/>
              <w:autoSpaceDN/>
              <w:adjustRightInd/>
              <w:spacing w:after="0"/>
              <w:jc w:val="both"/>
              <w:textAlignment w:val="auto"/>
            </w:pPr>
            <w:r w:rsidRPr="00565F86">
              <w:t>resource allocation for SL PRS</w:t>
            </w:r>
          </w:p>
          <w:p w14:paraId="3EF60DF3" w14:textId="3B68316D"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w:t>
            </w:r>
            <w:r w:rsidR="4D1D87DB">
              <w:t xml:space="preserve">remaining details on </w:t>
            </w:r>
            <w:r>
              <w:t xml:space="preserve">UE </w:t>
            </w:r>
            <w:proofErr w:type="spellStart"/>
            <w:r>
              <w:t>behavior</w:t>
            </w:r>
            <w:proofErr w:type="spellEnd"/>
            <w:r>
              <w:t xml:space="preserve"> for support of </w:t>
            </w:r>
            <w:r w:rsidRPr="21A54093">
              <w:rPr>
                <w:lang w:val="en-US" w:eastAsia="ko-KR"/>
              </w:rPr>
              <w:t xml:space="preserve">unicast, groupcast, and broadcast of SL PRS transmissions from the perspective of </w:t>
            </w:r>
            <w:r w:rsidRPr="21A54093">
              <w:rPr>
                <w:lang w:val="en-US" w:eastAsia="ko-KR"/>
              </w:rPr>
              <w:lastRenderedPageBreak/>
              <w:t>physical layer, taking into account progress in RAN2 and SA2 on the issue.</w:t>
            </w:r>
          </w:p>
          <w:p w14:paraId="0081E7C4" w14:textId="77777777" w:rsidR="00862D57" w:rsidRDefault="44FB6CB6"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5EC18C97" w14:textId="22E1C434" w:rsidR="00862D57" w:rsidRPr="00F21E79" w:rsidRDefault="005C613A" w:rsidP="00B65144">
            <w:pPr>
              <w:widowControl w:val="0"/>
              <w:numPr>
                <w:ilvl w:val="1"/>
                <w:numId w:val="18"/>
              </w:numPr>
              <w:overflowPunct/>
              <w:autoSpaceDE/>
              <w:autoSpaceDN/>
              <w:adjustRightInd/>
              <w:spacing w:after="0"/>
              <w:jc w:val="both"/>
              <w:textAlignment w:val="auto"/>
            </w:pPr>
            <w:proofErr w:type="gramStart"/>
            <w:r>
              <w:t>f</w:t>
            </w:r>
            <w:r w:rsidR="00862D57">
              <w:t>inaliz</w:t>
            </w:r>
            <w:r>
              <w:t>ation</w:t>
            </w:r>
            <w:proofErr w:type="gramEnd"/>
            <w:r>
              <w:t xml:space="preserve"> of</w:t>
            </w:r>
            <w:r w:rsidR="00862D57">
              <w:t xml:space="preserve"> any </w:t>
            </w:r>
            <w:r>
              <w:t>remaining</w:t>
            </w:r>
            <w:r w:rsidR="00862D57">
              <w:t xml:space="preserve"> details for RAN1 specifications for support of SRS for positioning configurations based on SRS positioning validity area</w:t>
            </w:r>
            <w:r w:rsidR="00E51C96">
              <w:t xml:space="preserve"> and </w:t>
            </w:r>
            <w:r w:rsidR="00862D57">
              <w:t>method(s) for activation/request for SRS for positioning</w:t>
            </w:r>
            <w:r w:rsidR="00821D89">
              <w:t>,</w:t>
            </w:r>
            <w:r w:rsidR="00862D57">
              <w:t xml:space="preserve"> taking into account relevant progress in RAN2.</w:t>
            </w:r>
          </w:p>
          <w:p w14:paraId="423B5EE6" w14:textId="77777777" w:rsidR="00862D57" w:rsidRPr="004A4728" w:rsidRDefault="00862D57"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an LS to RAN2 with related agreements in RAN1, if any. </w:t>
            </w:r>
          </w:p>
          <w:p w14:paraId="7AB47E35" w14:textId="39598C4D"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w:t>
            </w:r>
            <w:r w:rsidR="6F66A966">
              <w:t>remaining details on</w:t>
            </w:r>
            <w:r>
              <w:t xml:space="preserve"> FH-based DL PRS reception and SRS for positioning transmission for RedCap UEs </w:t>
            </w:r>
          </w:p>
          <w:p w14:paraId="795AC397" w14:textId="43FFA353" w:rsidR="00862D57" w:rsidRPr="00565F86" w:rsidRDefault="00862D57" w:rsidP="00B65144">
            <w:pPr>
              <w:widowControl w:val="0"/>
              <w:numPr>
                <w:ilvl w:val="1"/>
                <w:numId w:val="18"/>
              </w:numPr>
              <w:overflowPunct/>
              <w:autoSpaceDE/>
              <w:autoSpaceDN/>
              <w:adjustRightInd/>
              <w:spacing w:after="0"/>
              <w:jc w:val="both"/>
              <w:textAlignment w:val="auto"/>
            </w:pPr>
            <w:r>
              <w:t>Aim to finalize details of FH-based operation (incl. FH patterns, relationship to Rx/Tx of other channels/signals and any coexistence aspects w.r.t. non-RedCap UEs)</w:t>
            </w:r>
            <w:r w:rsidR="001C6078">
              <w:t xml:space="preserve"> and related configuration and signalling</w:t>
            </w:r>
            <w:r>
              <w:t xml:space="preserve">, considering any available inputs from RAN4 </w:t>
            </w:r>
            <w:r w:rsidRPr="00565F86">
              <w:t xml:space="preserve"> </w:t>
            </w:r>
          </w:p>
          <w:p w14:paraId="50D49CEF" w14:textId="04DD677A" w:rsidR="00946FB5" w:rsidRDefault="194DDC63" w:rsidP="00B65144">
            <w:pPr>
              <w:widowControl w:val="0"/>
              <w:numPr>
                <w:ilvl w:val="0"/>
                <w:numId w:val="18"/>
              </w:numPr>
              <w:overflowPunct/>
              <w:autoSpaceDE/>
              <w:autoSpaceDN/>
              <w:adjustRightInd/>
              <w:spacing w:after="0"/>
              <w:jc w:val="both"/>
              <w:textAlignment w:val="auto"/>
            </w:pPr>
            <w:r>
              <w:t xml:space="preserve">Finalization of remaining details on configuration/signalling and UE </w:t>
            </w:r>
            <w:proofErr w:type="spellStart"/>
            <w:r>
              <w:t>behavior</w:t>
            </w:r>
            <w:proofErr w:type="spellEnd"/>
            <w:r>
              <w:t xml:space="preserve"> for supporting bandwidth aggregation of PRS/SRS (respectively) resources across PFLs/carriers (respectively) for positioning measurements</w:t>
            </w:r>
          </w:p>
          <w:p w14:paraId="07956222" w14:textId="7EC09B5C" w:rsidR="00946FB5" w:rsidRDefault="194DDC63" w:rsidP="00B65144">
            <w:pPr>
              <w:widowControl w:val="0"/>
              <w:numPr>
                <w:ilvl w:val="0"/>
                <w:numId w:val="18"/>
              </w:numPr>
              <w:overflowPunct/>
              <w:autoSpaceDE/>
              <w:autoSpaceDN/>
              <w:adjustRightInd/>
              <w:spacing w:after="0"/>
              <w:jc w:val="both"/>
              <w:textAlignment w:val="auto"/>
            </w:pPr>
            <w:r>
              <w:t xml:space="preserve">Finalization of </w:t>
            </w:r>
            <w:r w:rsidR="3EF5A84D">
              <w:t xml:space="preserve">remaining issues </w:t>
            </w:r>
            <w:r>
              <w:t xml:space="preserve">on </w:t>
            </w:r>
            <w:r w:rsidR="3EF5A84D">
              <w:t xml:space="preserve">defining </w:t>
            </w:r>
            <w:r>
              <w:t>new PHY measurements to support NR DL and UL CPP for UE-based, UE-assisted, and NG-RAN node-assisted positioning, including related configurations and potential assistance information</w:t>
            </w:r>
          </w:p>
          <w:p w14:paraId="4A49437F" w14:textId="77777777" w:rsidR="00862D57" w:rsidRPr="00D0020C" w:rsidRDefault="44FB6CB6" w:rsidP="00B65144">
            <w:pPr>
              <w:widowControl w:val="0"/>
              <w:numPr>
                <w:ilvl w:val="0"/>
                <w:numId w:val="18"/>
              </w:numPr>
              <w:overflowPunct/>
              <w:autoSpaceDE/>
              <w:autoSpaceDN/>
              <w:adjustRightInd/>
              <w:spacing w:after="0"/>
              <w:jc w:val="both"/>
              <w:textAlignment w:val="auto"/>
            </w:pPr>
            <w:r>
              <w:t xml:space="preserve">Handle incoming LS(s) from other WGs if any </w:t>
            </w:r>
          </w:p>
          <w:p w14:paraId="423C8CD3" w14:textId="77AF2C16" w:rsidR="009D73DC" w:rsidRPr="00D0020C" w:rsidRDefault="00862D57" w:rsidP="00B65144">
            <w:pPr>
              <w:pStyle w:val="af3"/>
              <w:numPr>
                <w:ilvl w:val="0"/>
                <w:numId w:val="20"/>
              </w:numPr>
              <w:spacing w:after="180"/>
              <w:contextualSpacing/>
              <w:rPr>
                <w:rFonts w:ascii="Times New Roman" w:hAnsi="Times New Roman"/>
                <w:sz w:val="20"/>
                <w:szCs w:val="20"/>
              </w:rPr>
            </w:pPr>
            <w:r w:rsidRPr="00E82F25">
              <w:rPr>
                <w:rFonts w:ascii="Times New Roman" w:eastAsia="宋体" w:hAnsi="Times New Roman"/>
                <w:sz w:val="20"/>
                <w:szCs w:val="20"/>
                <w:lang w:val="en-GB"/>
              </w:rPr>
              <w:t>Identify dependency with other WGs and send LS to other WGs (RAN1’s conclusions on measurement time and</w:t>
            </w:r>
            <w:r w:rsidRPr="00D0020C">
              <w:rPr>
                <w:rFonts w:ascii="Times New Roman" w:eastAsiaTheme="minorEastAsia" w:hAnsi="Times New Roman"/>
                <w:sz w:val="20"/>
                <w:szCs w:val="20"/>
                <w:lang w:val="en-GB" w:eastAsia="zh-CN"/>
              </w:rPr>
              <w:t xml:space="preserve"> measurement gap, etc.)</w:t>
            </w:r>
          </w:p>
          <w:p w14:paraId="27F35458" w14:textId="5640D3AA" w:rsidR="009D73DC" w:rsidRPr="00D0020C" w:rsidRDefault="009D73DC" w:rsidP="00B65144">
            <w:pPr>
              <w:pStyle w:val="af3"/>
              <w:numPr>
                <w:ilvl w:val="0"/>
                <w:numId w:val="20"/>
              </w:numPr>
              <w:spacing w:after="180"/>
              <w:contextualSpacing/>
              <w:rPr>
                <w:rFonts w:ascii="Times New Roman" w:hAnsi="Times New Roman"/>
                <w:sz w:val="20"/>
                <w:szCs w:val="20"/>
              </w:rPr>
            </w:pPr>
            <w:r w:rsidRPr="00D0020C">
              <w:rPr>
                <w:rFonts w:ascii="Times New Roman" w:hAnsi="Times New Roman"/>
                <w:sz w:val="20"/>
                <w:szCs w:val="20"/>
              </w:rPr>
              <w:t xml:space="preserve">Prepare </w:t>
            </w:r>
            <w:r w:rsidR="00AB2100" w:rsidRPr="00D0020C">
              <w:rPr>
                <w:rFonts w:ascii="Times New Roman" w:hAnsi="Times New Roman"/>
                <w:sz w:val="20"/>
                <w:szCs w:val="20"/>
              </w:rPr>
              <w:t xml:space="preserve">the </w:t>
            </w:r>
            <w:r w:rsidRPr="00D0020C">
              <w:rPr>
                <w:rFonts w:ascii="Times New Roman" w:hAnsi="Times New Roman"/>
                <w:sz w:val="20"/>
                <w:szCs w:val="20"/>
              </w:rPr>
              <w:t>list of higher layer parameters for NR positioning and send LS to RAN2/RAN3</w:t>
            </w:r>
          </w:p>
          <w:p w14:paraId="659C166F" w14:textId="5FAC41C0" w:rsidR="009F0DC1" w:rsidRPr="00D0020C" w:rsidRDefault="009D73DC" w:rsidP="00B65144">
            <w:pPr>
              <w:pStyle w:val="af3"/>
              <w:numPr>
                <w:ilvl w:val="0"/>
                <w:numId w:val="20"/>
              </w:numPr>
              <w:spacing w:after="180"/>
              <w:contextualSpacing/>
            </w:pPr>
            <w:r w:rsidRPr="00D0020C">
              <w:rPr>
                <w:rFonts w:ascii="Times New Roman" w:hAnsi="Times New Roman"/>
                <w:sz w:val="20"/>
                <w:szCs w:val="20"/>
              </w:rPr>
              <w:t xml:space="preserve">Prepare </w:t>
            </w:r>
            <w:r w:rsidR="00AB2100" w:rsidRPr="00D0020C">
              <w:rPr>
                <w:rFonts w:ascii="Times New Roman" w:hAnsi="Times New Roman"/>
                <w:sz w:val="20"/>
                <w:szCs w:val="20"/>
              </w:rPr>
              <w:t xml:space="preserve">the </w:t>
            </w:r>
            <w:r w:rsidRPr="00D0020C">
              <w:rPr>
                <w:rFonts w:ascii="Times New Roman" w:hAnsi="Times New Roman"/>
                <w:sz w:val="20"/>
                <w:szCs w:val="20"/>
              </w:rPr>
              <w:t>list of RAN1 agreements and provide it to specification editors</w:t>
            </w:r>
          </w:p>
        </w:tc>
      </w:tr>
      <w:tr w:rsidR="001B2841" w:rsidRPr="00D0020C" w14:paraId="4E22D7F9" w14:textId="77777777" w:rsidTr="21A54093">
        <w:tc>
          <w:tcPr>
            <w:tcW w:w="1255" w:type="dxa"/>
            <w:vMerge/>
          </w:tcPr>
          <w:p w14:paraId="44A2FBEB" w14:textId="77777777" w:rsidR="001B2841" w:rsidRPr="00D0020C" w:rsidRDefault="001B2841" w:rsidP="001B2841">
            <w:pPr>
              <w:spacing w:before="60" w:after="60"/>
            </w:pPr>
          </w:p>
        </w:tc>
        <w:tc>
          <w:tcPr>
            <w:tcW w:w="1260" w:type="dxa"/>
            <w:shd w:val="clear" w:color="auto" w:fill="CCFFFF"/>
          </w:tcPr>
          <w:p w14:paraId="3BA747C7" w14:textId="1AE3E9D3" w:rsidR="001B2841" w:rsidRPr="00D0020C" w:rsidRDefault="001B2841" w:rsidP="001B2841">
            <w:pPr>
              <w:spacing w:before="60" w:after="60"/>
            </w:pPr>
            <w:r w:rsidRPr="00D0020C">
              <w:t>RAN2#1</w:t>
            </w:r>
            <w:r w:rsidR="008F669A">
              <w:t>23</w:t>
            </w:r>
          </w:p>
        </w:tc>
        <w:tc>
          <w:tcPr>
            <w:tcW w:w="630" w:type="dxa"/>
            <w:shd w:val="clear" w:color="auto" w:fill="CCFFFF"/>
          </w:tcPr>
          <w:p w14:paraId="1B797C3B" w14:textId="28EED60A" w:rsidR="001B2841" w:rsidRPr="00D0020C" w:rsidRDefault="001B2841" w:rsidP="001B2841">
            <w:pPr>
              <w:spacing w:before="60" w:after="60"/>
              <w:jc w:val="center"/>
            </w:pPr>
            <w:r w:rsidRPr="00D0020C">
              <w:t>2</w:t>
            </w:r>
          </w:p>
        </w:tc>
        <w:tc>
          <w:tcPr>
            <w:tcW w:w="7020" w:type="dxa"/>
            <w:shd w:val="clear" w:color="auto" w:fill="CCFFFF"/>
          </w:tcPr>
          <w:p w14:paraId="1BA9DAA8"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Continue</w:t>
            </w:r>
            <w:r w:rsidRPr="00BF3D22">
              <w:rPr>
                <w:rFonts w:ascii="Times New Roman" w:hAnsi="Times New Roman"/>
                <w:sz w:val="20"/>
                <w:szCs w:val="20"/>
              </w:rPr>
              <w:t xml:space="preserve"> the stage</w:t>
            </w:r>
            <w:r w:rsidRPr="00BF3D22">
              <w:rPr>
                <w:rFonts w:ascii="Times New Roman" w:hAnsi="Times New Roman" w:hint="eastAsia"/>
                <w:sz w:val="20"/>
                <w:szCs w:val="20"/>
              </w:rPr>
              <w:t>-</w:t>
            </w:r>
            <w:r w:rsidRPr="00BF3D22">
              <w:rPr>
                <w:rFonts w:ascii="Times New Roman" w:hAnsi="Times New Roman"/>
                <w:sz w:val="20"/>
                <w:szCs w:val="20"/>
              </w:rPr>
              <w:t>3 discussion on details of reporting signaling and procedures</w:t>
            </w:r>
            <w:r w:rsidRPr="00BF3D22">
              <w:rPr>
                <w:rFonts w:ascii="Times New Roman" w:hAnsi="Times New Roman" w:hint="eastAsia"/>
                <w:sz w:val="20"/>
                <w:szCs w:val="20"/>
              </w:rPr>
              <w:t xml:space="preserve"> </w:t>
            </w:r>
            <w:r w:rsidRPr="00BF3D22">
              <w:rPr>
                <w:rFonts w:ascii="Times New Roman" w:hAnsi="Times New Roman"/>
                <w:sz w:val="20"/>
                <w:szCs w:val="20"/>
              </w:rPr>
              <w:t xml:space="preserve">to </w:t>
            </w:r>
            <w:proofErr w:type="spellStart"/>
            <w:r w:rsidRPr="00BF3D22">
              <w:rPr>
                <w:rFonts w:ascii="Times New Roman" w:hAnsi="Times New Roman"/>
                <w:sz w:val="20"/>
                <w:szCs w:val="20"/>
              </w:rPr>
              <w:t>to</w:t>
            </w:r>
            <w:proofErr w:type="spellEnd"/>
            <w:r w:rsidRPr="00BF3D22">
              <w:rPr>
                <w:rFonts w:ascii="Times New Roman" w:hAnsi="Times New Roman"/>
                <w:sz w:val="20"/>
                <w:szCs w:val="20"/>
              </w:rPr>
              <w:t xml:space="preserve"> facilitate support of SL positioning</w:t>
            </w:r>
            <w:r w:rsidRPr="00BF3D22">
              <w:rPr>
                <w:rFonts w:ascii="Times New Roman" w:hAnsi="Times New Roman" w:hint="eastAsia"/>
                <w:sz w:val="20"/>
                <w:szCs w:val="20"/>
              </w:rPr>
              <w:t>:</w:t>
            </w:r>
          </w:p>
          <w:p w14:paraId="5E361E7E"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ignaling procedures</w:t>
            </w:r>
            <w:r w:rsidRPr="00BF3D22">
              <w:rPr>
                <w:rFonts w:hint="eastAsia"/>
              </w:rPr>
              <w:t xml:space="preserve"> of </w:t>
            </w:r>
            <w:r w:rsidRPr="00BF3D22">
              <w:t xml:space="preserve">measurements </w:t>
            </w:r>
            <w:r w:rsidRPr="00BF3D22">
              <w:rPr>
                <w:rFonts w:hint="eastAsia"/>
              </w:rPr>
              <w:t>for</w:t>
            </w:r>
            <w:r w:rsidRPr="00BF3D22">
              <w:t xml:space="preserve"> RTT-based positioning, SL-AoA, and SL-TDOA; </w:t>
            </w:r>
          </w:p>
          <w:p w14:paraId="5D3CC234"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7EF33D72"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ignalling and associated UE </w:t>
            </w:r>
            <w:proofErr w:type="spellStart"/>
            <w:r w:rsidRPr="00BF3D22">
              <w:t>behavior</w:t>
            </w:r>
            <w:proofErr w:type="spellEnd"/>
            <w:r w:rsidRPr="00BF3D22">
              <w:t xml:space="preserve"> for support of unicast, groupcast (not including many-to-one) and broadcast of SL-PRS transmissions; </w:t>
            </w:r>
          </w:p>
          <w:p w14:paraId="54894895"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R</w:t>
            </w:r>
            <w:r w:rsidRPr="00BF3D22">
              <w:t xml:space="preserve">eporting signalling and procedures to facilitate support of SL positioning in all coverage scenarios and for PC5-only and joint PC5-Uu scenarios; </w:t>
            </w:r>
          </w:p>
          <w:p w14:paraId="31B253DF"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21486064"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 xml:space="preserve">Continue </w:t>
            </w:r>
            <w:r w:rsidRPr="00BF3D22">
              <w:rPr>
                <w:rFonts w:ascii="Times New Roman" w:hAnsi="Times New Roman"/>
                <w:sz w:val="20"/>
                <w:szCs w:val="20"/>
              </w:rPr>
              <w:t>the stage</w:t>
            </w:r>
            <w:r w:rsidRPr="00BF3D22">
              <w:rPr>
                <w:rFonts w:ascii="Times New Roman" w:hAnsi="Times New Roman" w:hint="eastAsia"/>
                <w:sz w:val="20"/>
                <w:szCs w:val="20"/>
              </w:rPr>
              <w:t>-</w:t>
            </w:r>
            <w:r w:rsidRPr="00BF3D22">
              <w:rPr>
                <w:rFonts w:ascii="Times New Roman" w:hAnsi="Times New Roman"/>
                <w:sz w:val="20"/>
                <w:szCs w:val="20"/>
              </w:rPr>
              <w:t>3 discussions</w:t>
            </w:r>
            <w:r w:rsidRPr="00BF3D22">
              <w:rPr>
                <w:rFonts w:ascii="Times New Roman" w:hAnsi="Times New Roman" w:hint="eastAsia"/>
                <w:sz w:val="20"/>
                <w:szCs w:val="20"/>
              </w:rPr>
              <w:t xml:space="preserve"> on </w:t>
            </w:r>
            <w:r w:rsidRPr="00BF3D22">
              <w:rPr>
                <w:rFonts w:ascii="Times New Roman" w:hAnsi="Times New Roman"/>
                <w:sz w:val="20"/>
                <w:szCs w:val="20"/>
              </w:rPr>
              <w:t>error modeling parameters</w:t>
            </w:r>
            <w:r w:rsidRPr="00BF3D22">
              <w:rPr>
                <w:rFonts w:ascii="Times New Roman" w:hAnsi="Times New Roman" w:hint="eastAsia"/>
                <w:sz w:val="20"/>
                <w:szCs w:val="20"/>
              </w:rPr>
              <w:t xml:space="preserve"> and signaling.</w:t>
            </w:r>
            <w:r w:rsidRPr="00BF3D22">
              <w:rPr>
                <w:rFonts w:ascii="Times New Roman" w:hAnsi="Times New Roman"/>
                <w:sz w:val="20"/>
                <w:szCs w:val="20"/>
              </w:rPr>
              <w:t xml:space="preserve"> </w:t>
            </w:r>
          </w:p>
          <w:p w14:paraId="70A68FA7"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 xml:space="preserve">Continue </w:t>
            </w:r>
            <w:r w:rsidRPr="00BF3D22">
              <w:rPr>
                <w:rFonts w:ascii="Times New Roman" w:hAnsi="Times New Roman"/>
                <w:sz w:val="20"/>
                <w:szCs w:val="20"/>
              </w:rPr>
              <w:t>the stage</w:t>
            </w:r>
            <w:r w:rsidRPr="00BF3D22">
              <w:rPr>
                <w:rFonts w:ascii="Times New Roman" w:hAnsi="Times New Roman" w:hint="eastAsia"/>
                <w:sz w:val="20"/>
                <w:szCs w:val="20"/>
              </w:rPr>
              <w:t>-</w:t>
            </w:r>
            <w:r w:rsidRPr="00BF3D22">
              <w:rPr>
                <w:rFonts w:ascii="Times New Roman" w:hAnsi="Times New Roman"/>
                <w:sz w:val="20"/>
                <w:szCs w:val="20"/>
              </w:rPr>
              <w:t>3 discussion on enhancements for enabling LPHAP</w:t>
            </w:r>
            <w:r w:rsidRPr="00BF3D22">
              <w:rPr>
                <w:rFonts w:ascii="Times New Roman" w:hAnsi="Times New Roman" w:hint="eastAsia"/>
                <w:sz w:val="20"/>
                <w:szCs w:val="20"/>
              </w:rPr>
              <w:t>.</w:t>
            </w:r>
          </w:p>
          <w:p w14:paraId="40E1E3C4"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Start</w:t>
            </w:r>
            <w:r w:rsidRPr="00BF3D22">
              <w:rPr>
                <w:rFonts w:ascii="Times New Roman" w:hAnsi="Times New Roman"/>
                <w:sz w:val="20"/>
                <w:szCs w:val="20"/>
              </w:rPr>
              <w:t xml:space="preserve"> </w:t>
            </w:r>
            <w:r w:rsidRPr="00BF3D22">
              <w:rPr>
                <w:rFonts w:ascii="Times New Roman" w:hAnsi="Times New Roman" w:hint="eastAsia"/>
                <w:sz w:val="20"/>
                <w:szCs w:val="20"/>
              </w:rPr>
              <w:t>the</w:t>
            </w:r>
            <w:r w:rsidRPr="00BF3D22">
              <w:rPr>
                <w:rFonts w:ascii="Times New Roman" w:hAnsi="Times New Roman"/>
                <w:sz w:val="20"/>
                <w:szCs w:val="20"/>
              </w:rPr>
              <w:t xml:space="preserve"> </w:t>
            </w:r>
            <w:proofErr w:type="spellStart"/>
            <w:r w:rsidRPr="00BF3D22">
              <w:rPr>
                <w:rFonts w:ascii="Times New Roman" w:hAnsi="Times New Roman"/>
                <w:sz w:val="20"/>
                <w:szCs w:val="20"/>
              </w:rPr>
              <w:t>the</w:t>
            </w:r>
            <w:proofErr w:type="spellEnd"/>
            <w:r w:rsidRPr="00BF3D22">
              <w:rPr>
                <w:rFonts w:ascii="Times New Roman" w:hAnsi="Times New Roman"/>
                <w:sz w:val="20"/>
                <w:szCs w:val="20"/>
              </w:rPr>
              <w:t xml:space="preserve"> stage</w:t>
            </w:r>
            <w:r w:rsidRPr="00BF3D22">
              <w:rPr>
                <w:rFonts w:ascii="Times New Roman" w:hAnsi="Times New Roman" w:hint="eastAsia"/>
                <w:sz w:val="20"/>
                <w:szCs w:val="20"/>
              </w:rPr>
              <w:t>-</w:t>
            </w:r>
            <w:r w:rsidRPr="00BF3D22">
              <w:rPr>
                <w:rFonts w:ascii="Times New Roman" w:hAnsi="Times New Roman"/>
                <w:sz w:val="20"/>
                <w:szCs w:val="20"/>
              </w:rPr>
              <w:t>3 discussion on RAN1 led objectives</w:t>
            </w:r>
            <w:r w:rsidRPr="00BF3D22">
              <w:rPr>
                <w:rFonts w:ascii="Times New Roman" w:hAnsi="Times New Roman" w:hint="eastAsia"/>
                <w:sz w:val="20"/>
                <w:szCs w:val="20"/>
              </w:rPr>
              <w:t>,</w:t>
            </w:r>
            <w:r w:rsidRPr="00BF3D22">
              <w:rPr>
                <w:rFonts w:ascii="Times New Roman" w:hAnsi="Times New Roman"/>
                <w:sz w:val="20"/>
                <w:szCs w:val="20"/>
              </w:rPr>
              <w:t xml:space="preserve"> </w:t>
            </w:r>
            <w:r w:rsidRPr="00BF3D22">
              <w:rPr>
                <w:rFonts w:ascii="Times New Roman" w:hAnsi="Times New Roman" w:hint="eastAsia"/>
                <w:sz w:val="20"/>
                <w:szCs w:val="20"/>
              </w:rPr>
              <w:t>including:</w:t>
            </w:r>
          </w:p>
          <w:p w14:paraId="34EBB7D6"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Support of Frequency Hopping (FH) beyond maximum RedCap UE bandwidth for reception of DL PRS and transmission of UL SRS for RedCap positioning.</w:t>
            </w:r>
          </w:p>
          <w:p w14:paraId="51F85A38"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upport </w:t>
            </w:r>
            <w:r w:rsidRPr="00BF3D22">
              <w:rPr>
                <w:rFonts w:hint="eastAsia"/>
              </w:rPr>
              <w:t xml:space="preserve">of </w:t>
            </w:r>
            <w:r w:rsidRPr="00BF3D22">
              <w:t>aggregation of PRS/SRS (respectively) resources across PFLs/carriers (respectively) for positioning timing related measurements</w:t>
            </w:r>
            <w:r w:rsidRPr="00BF3D22">
              <w:rPr>
                <w:rFonts w:hint="eastAsia"/>
              </w:rPr>
              <w:t>.</w:t>
            </w:r>
          </w:p>
          <w:p w14:paraId="3FA9E924"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upport </w:t>
            </w:r>
            <w:r w:rsidRPr="00BF3D22">
              <w:rPr>
                <w:rFonts w:hint="eastAsia"/>
              </w:rPr>
              <w:t xml:space="preserve">of </w:t>
            </w:r>
            <w:r w:rsidRPr="00BF3D22">
              <w:t xml:space="preserve">NR DL and UL carrier phase positioning for UE-based, UE-assisted, and NG-RAN node assisted </w:t>
            </w:r>
            <w:r w:rsidRPr="00BF3D22">
              <w:rPr>
                <w:rFonts w:hint="eastAsia"/>
              </w:rPr>
              <w:t xml:space="preserve">within </w:t>
            </w:r>
            <w:r w:rsidRPr="00BF3D22">
              <w:t>NR carrier phase measurements</w:t>
            </w:r>
            <w:r w:rsidRPr="00BF3D22">
              <w:rPr>
                <w:rFonts w:hint="eastAsia"/>
              </w:rPr>
              <w:t>.</w:t>
            </w:r>
          </w:p>
          <w:p w14:paraId="36BEBB43" w14:textId="4047E4F2" w:rsidR="001B2841" w:rsidRPr="005E3CCA" w:rsidRDefault="005E3CCA" w:rsidP="005E3CCA">
            <w:pPr>
              <w:spacing w:before="120"/>
              <w:jc w:val="both"/>
              <w:rPr>
                <w:b/>
                <w:u w:val="single"/>
                <w:lang w:val="en-US"/>
              </w:rPr>
            </w:pPr>
            <w:r w:rsidRPr="005E3CCA">
              <w:rPr>
                <w:b/>
                <w:u w:val="single"/>
                <w:lang w:val="en-US"/>
              </w:rPr>
              <w:t>Note: Draft stage</w:t>
            </w:r>
            <w:r w:rsidRPr="005E3CCA">
              <w:rPr>
                <w:rFonts w:hint="eastAsia"/>
                <w:b/>
                <w:u w:val="single"/>
                <w:lang w:val="en-US" w:eastAsia="zh-CN"/>
              </w:rPr>
              <w:t>-</w:t>
            </w:r>
            <w:r w:rsidRPr="005E3CCA">
              <w:rPr>
                <w:b/>
                <w:u w:val="single"/>
                <w:lang w:val="en-US"/>
              </w:rPr>
              <w:t xml:space="preserve">3 CRs </w:t>
            </w:r>
            <w:r w:rsidRPr="005E3CCA">
              <w:rPr>
                <w:rFonts w:hint="eastAsia"/>
                <w:b/>
                <w:u w:val="single"/>
                <w:lang w:val="en-US" w:eastAsia="zh-CN"/>
              </w:rPr>
              <w:t xml:space="preserve">including SLPP(FFS name), </w:t>
            </w:r>
            <w:r w:rsidRPr="005E3CCA">
              <w:rPr>
                <w:b/>
                <w:u w:val="single"/>
                <w:lang w:val="en-US"/>
              </w:rPr>
              <w:t>LPP, RRC</w:t>
            </w:r>
            <w:r w:rsidRPr="005E3CCA">
              <w:rPr>
                <w:rFonts w:hint="eastAsia"/>
                <w:b/>
                <w:u w:val="single"/>
                <w:lang w:val="en-US" w:eastAsia="zh-CN"/>
              </w:rPr>
              <w:t xml:space="preserve"> and MAC</w:t>
            </w:r>
            <w:r w:rsidRPr="005E3CCA">
              <w:rPr>
                <w:b/>
                <w:u w:val="single"/>
                <w:lang w:val="en-US"/>
              </w:rPr>
              <w:t xml:space="preserve"> should be available in the meeting</w:t>
            </w:r>
          </w:p>
        </w:tc>
      </w:tr>
      <w:tr w:rsidR="001B2841" w:rsidRPr="00D0020C" w14:paraId="3CE511A0" w14:textId="77777777" w:rsidTr="00C458FB">
        <w:trPr>
          <w:trHeight w:val="3812"/>
        </w:trPr>
        <w:tc>
          <w:tcPr>
            <w:tcW w:w="1255" w:type="dxa"/>
            <w:vMerge/>
          </w:tcPr>
          <w:p w14:paraId="29C4551C" w14:textId="77777777" w:rsidR="001B2841" w:rsidRPr="00D0020C" w:rsidRDefault="001B2841" w:rsidP="001B2841">
            <w:pPr>
              <w:spacing w:before="60" w:after="60"/>
            </w:pPr>
          </w:p>
        </w:tc>
        <w:tc>
          <w:tcPr>
            <w:tcW w:w="1260" w:type="dxa"/>
            <w:tcBorders>
              <w:bottom w:val="single" w:sz="4" w:space="0" w:color="auto"/>
            </w:tcBorders>
            <w:shd w:val="clear" w:color="auto" w:fill="FFD966" w:themeFill="accent4" w:themeFillTint="99"/>
          </w:tcPr>
          <w:p w14:paraId="1BD5587A" w14:textId="07B2312A" w:rsidR="001B2841" w:rsidRPr="00D0020C" w:rsidRDefault="001B2841" w:rsidP="001B2841">
            <w:pPr>
              <w:spacing w:before="60" w:after="60"/>
            </w:pPr>
            <w:r w:rsidRPr="00D0020C">
              <w:t>RAN3#1</w:t>
            </w:r>
            <w:r w:rsidR="002919E5">
              <w:t>21</w:t>
            </w:r>
          </w:p>
        </w:tc>
        <w:tc>
          <w:tcPr>
            <w:tcW w:w="630" w:type="dxa"/>
            <w:tcBorders>
              <w:bottom w:val="single" w:sz="4" w:space="0" w:color="auto"/>
            </w:tcBorders>
            <w:shd w:val="clear" w:color="auto" w:fill="FFD966" w:themeFill="accent4" w:themeFillTint="99"/>
          </w:tcPr>
          <w:p w14:paraId="62B010DE" w14:textId="3234ACF3" w:rsidR="001B2841" w:rsidRPr="00D0020C" w:rsidRDefault="001B2841" w:rsidP="001B2841">
            <w:pPr>
              <w:spacing w:before="60" w:after="60"/>
              <w:jc w:val="center"/>
            </w:pPr>
            <w:r w:rsidRPr="00D0020C">
              <w:t>1</w:t>
            </w:r>
          </w:p>
        </w:tc>
        <w:tc>
          <w:tcPr>
            <w:tcW w:w="7020" w:type="dxa"/>
            <w:tcBorders>
              <w:bottom w:val="single" w:sz="4" w:space="0" w:color="auto"/>
            </w:tcBorders>
            <w:shd w:val="clear" w:color="auto" w:fill="FFD966" w:themeFill="accent4" w:themeFillTint="99"/>
          </w:tcPr>
          <w:p w14:paraId="751C79AD" w14:textId="62D22329" w:rsidR="003D4CDE" w:rsidRPr="00C458FB" w:rsidRDefault="003D4CDE" w:rsidP="00C458FB">
            <w:pPr>
              <w:pStyle w:val="af3"/>
              <w:numPr>
                <w:ilvl w:val="0"/>
                <w:numId w:val="20"/>
              </w:numPr>
              <w:spacing w:after="120"/>
              <w:contextualSpacing/>
              <w:jc w:val="both"/>
              <w:rPr>
                <w:rFonts w:ascii="Times New Roman" w:hAnsi="Times New Roman"/>
                <w:sz w:val="20"/>
                <w:szCs w:val="20"/>
              </w:rPr>
            </w:pPr>
            <w:r>
              <w:rPr>
                <w:rFonts w:ascii="Times New Roman" w:eastAsiaTheme="minorEastAsia" w:hAnsi="Times New Roman" w:hint="eastAsia"/>
                <w:sz w:val="20"/>
                <w:szCs w:val="20"/>
                <w:lang w:eastAsia="zh-CN"/>
              </w:rPr>
              <w:t>Start/</w:t>
            </w:r>
            <w:r w:rsidRPr="00BF3D22">
              <w:rPr>
                <w:rFonts w:ascii="Times New Roman" w:hAnsi="Times New Roman"/>
                <w:sz w:val="20"/>
                <w:szCs w:val="20"/>
              </w:rPr>
              <w:t xml:space="preserve">Continue the stage-3 discussion </w:t>
            </w:r>
            <w:r w:rsidR="00070A85" w:rsidRPr="00647497">
              <w:rPr>
                <w:rFonts w:ascii="Times New Roman" w:hAnsi="Times New Roman"/>
                <w:sz w:val="20"/>
                <w:szCs w:val="20"/>
              </w:rPr>
              <w:t xml:space="preserve">on </w:t>
            </w:r>
            <w:proofErr w:type="spellStart"/>
            <w:r w:rsidR="00070A85" w:rsidRPr="00647497">
              <w:rPr>
                <w:rFonts w:ascii="Times New Roman" w:hAnsi="Times New Roman"/>
                <w:sz w:val="20"/>
                <w:szCs w:val="20"/>
              </w:rPr>
              <w:t>signalings</w:t>
            </w:r>
            <w:proofErr w:type="spellEnd"/>
            <w:r w:rsidR="00070A85" w:rsidRPr="00647497">
              <w:rPr>
                <w:rFonts w:ascii="Times New Roman" w:hAnsi="Times New Roman"/>
                <w:sz w:val="20"/>
                <w:szCs w:val="20"/>
              </w:rPr>
              <w:t xml:space="preserve"> and procedures</w:t>
            </w:r>
            <w:r w:rsidR="00070A85" w:rsidRPr="00BF3D22" w:rsidDel="008804DE">
              <w:rPr>
                <w:rFonts w:ascii="Times New Roman" w:hAnsi="Times New Roman"/>
                <w:sz w:val="20"/>
                <w:szCs w:val="20"/>
              </w:rPr>
              <w:t xml:space="preserve"> </w:t>
            </w:r>
            <w:r w:rsidRPr="00BF3D22">
              <w:rPr>
                <w:rFonts w:ascii="Times New Roman" w:hAnsi="Times New Roman"/>
                <w:sz w:val="20"/>
                <w:szCs w:val="20"/>
              </w:rPr>
              <w:t>to facilitate support of SL positioning:</w:t>
            </w:r>
          </w:p>
          <w:p w14:paraId="6074D9CE" w14:textId="77777777" w:rsidR="003D4CDE" w:rsidRPr="00647497" w:rsidRDefault="003D4CDE" w:rsidP="00E63709">
            <w:pPr>
              <w:pStyle w:val="af3"/>
              <w:numPr>
                <w:ilvl w:val="1"/>
                <w:numId w:val="29"/>
              </w:numPr>
              <w:spacing w:after="120"/>
              <w:contextualSpacing/>
              <w:rPr>
                <w:rFonts w:ascii="Times New Roman" w:hAnsi="Times New Roman"/>
                <w:sz w:val="20"/>
                <w:szCs w:val="20"/>
                <w:lang w:eastAsia="zh-CN"/>
              </w:rPr>
            </w:pPr>
            <w:r w:rsidRPr="00BF3D22">
              <w:rPr>
                <w:rFonts w:ascii="Times New Roman" w:hAnsi="Times New Roman"/>
                <w:sz w:val="20"/>
                <w:szCs w:val="20"/>
              </w:rPr>
              <w:t xml:space="preserve">Reporting signalling and procedures to facilitate support of SL positioning in all coverage scenarios and joint PC5-Uu scenarios; </w:t>
            </w:r>
          </w:p>
          <w:p w14:paraId="7295C718" w14:textId="77777777" w:rsidR="008804DE" w:rsidRPr="00FB678E" w:rsidRDefault="008804DE" w:rsidP="008804DE">
            <w:pPr>
              <w:pStyle w:val="3GPPAgreements"/>
              <w:numPr>
                <w:ilvl w:val="1"/>
                <w:numId w:val="29"/>
              </w:numPr>
              <w:rPr>
                <w:sz w:val="20"/>
              </w:rPr>
            </w:pPr>
            <w:r w:rsidRPr="00FB678E">
              <w:rPr>
                <w:sz w:val="20"/>
              </w:rPr>
              <w:t xml:space="preserve">SL positioning QoS Parameters, if </w:t>
            </w:r>
            <w:r>
              <w:rPr>
                <w:rFonts w:hint="eastAsia"/>
                <w:sz w:val="20"/>
              </w:rPr>
              <w:t>needed</w:t>
            </w:r>
            <w:r w:rsidRPr="00FB678E">
              <w:rPr>
                <w:rFonts w:hint="eastAsia"/>
                <w:sz w:val="20"/>
              </w:rPr>
              <w:t>;</w:t>
            </w:r>
          </w:p>
          <w:p w14:paraId="7DD4ACB1" w14:textId="329BC0AD" w:rsidR="003D4CDE" w:rsidRPr="00BF3D22" w:rsidRDefault="003D4CDE" w:rsidP="00C458FB">
            <w:pPr>
              <w:widowControl w:val="0"/>
              <w:numPr>
                <w:ilvl w:val="1"/>
                <w:numId w:val="29"/>
              </w:numPr>
              <w:overflowPunct/>
              <w:autoSpaceDE/>
              <w:autoSpaceDN/>
              <w:adjustRightInd/>
              <w:contextualSpacing/>
              <w:jc w:val="both"/>
              <w:textAlignment w:val="auto"/>
            </w:pPr>
            <w:r w:rsidRPr="00BF3D22">
              <w:t xml:space="preserve">SL positioning and </w:t>
            </w:r>
            <w:r w:rsidR="002C1F1F">
              <w:rPr>
                <w:rFonts w:hint="eastAsia"/>
                <w:lang w:eastAsia="zh-CN"/>
              </w:rPr>
              <w:t xml:space="preserve">ranging </w:t>
            </w:r>
            <w:r w:rsidRPr="00BF3D22">
              <w:t>service authorization</w:t>
            </w:r>
            <w:r w:rsidR="002C1F1F">
              <w:rPr>
                <w:rFonts w:hint="eastAsia"/>
                <w:lang w:eastAsia="zh-CN"/>
              </w:rPr>
              <w:t xml:space="preserve"> </w:t>
            </w:r>
            <w:r w:rsidR="002C1F1F">
              <w:rPr>
                <w:rFonts w:hint="eastAsia"/>
              </w:rPr>
              <w:t>over NG/Xn/F1</w:t>
            </w:r>
            <w:r w:rsidR="002C1F1F">
              <w:rPr>
                <w:rFonts w:hint="eastAsia"/>
                <w:lang w:eastAsia="zh-CN"/>
              </w:rPr>
              <w:t xml:space="preserve">, if </w:t>
            </w:r>
            <w:r w:rsidRPr="00BF3D22">
              <w:t>needed.</w:t>
            </w:r>
          </w:p>
          <w:p w14:paraId="62F201FA" w14:textId="1C3B6C17" w:rsidR="003D4CDE" w:rsidRPr="00BF3D22" w:rsidRDefault="002C1F1F" w:rsidP="00C458FB">
            <w:pPr>
              <w:pStyle w:val="af3"/>
              <w:numPr>
                <w:ilvl w:val="0"/>
                <w:numId w:val="20"/>
              </w:numPr>
              <w:spacing w:after="120"/>
              <w:contextualSpacing/>
              <w:rPr>
                <w:rFonts w:ascii="Times New Roman" w:hAnsi="Times New Roman"/>
                <w:sz w:val="20"/>
                <w:szCs w:val="20"/>
              </w:rPr>
            </w:pPr>
            <w:r>
              <w:rPr>
                <w:rFonts w:ascii="Times New Roman" w:eastAsiaTheme="minorEastAsia" w:hAnsi="Times New Roman" w:hint="eastAsia"/>
                <w:sz w:val="20"/>
                <w:szCs w:val="20"/>
                <w:lang w:eastAsia="zh-CN"/>
              </w:rPr>
              <w:t>Start</w:t>
            </w:r>
            <w:r w:rsidRPr="00BF3D22">
              <w:rPr>
                <w:rFonts w:ascii="Times New Roman" w:hAnsi="Times New Roman"/>
                <w:sz w:val="20"/>
                <w:szCs w:val="20"/>
              </w:rPr>
              <w:t xml:space="preserve"> </w:t>
            </w:r>
            <w:r w:rsidR="003D4CDE" w:rsidRPr="00BF3D22">
              <w:rPr>
                <w:rFonts w:ascii="Times New Roman" w:hAnsi="Times New Roman"/>
                <w:sz w:val="20"/>
                <w:szCs w:val="20"/>
              </w:rPr>
              <w:t>the stage-3 discussions on error modeling parameters and signaling</w:t>
            </w:r>
            <w:r>
              <w:rPr>
                <w:rFonts w:ascii="Times New Roman" w:eastAsiaTheme="minorEastAsia" w:hAnsi="Times New Roman" w:hint="eastAsia"/>
                <w:sz w:val="20"/>
                <w:szCs w:val="20"/>
                <w:lang w:eastAsia="zh-CN"/>
              </w:rPr>
              <w:t>, if needed</w:t>
            </w:r>
            <w:r w:rsidR="003D4CDE" w:rsidRPr="00BF3D22">
              <w:rPr>
                <w:rFonts w:ascii="Times New Roman" w:hAnsi="Times New Roman"/>
                <w:sz w:val="20"/>
                <w:szCs w:val="20"/>
              </w:rPr>
              <w:t xml:space="preserve">. </w:t>
            </w:r>
          </w:p>
          <w:p w14:paraId="7942C170" w14:textId="2EAE6D85" w:rsidR="003D4CDE" w:rsidRPr="00BF3D22" w:rsidRDefault="002C1F1F" w:rsidP="00C458FB">
            <w:pPr>
              <w:pStyle w:val="af3"/>
              <w:numPr>
                <w:ilvl w:val="0"/>
                <w:numId w:val="20"/>
              </w:numPr>
              <w:spacing w:after="120"/>
              <w:contextualSpacing/>
              <w:rPr>
                <w:rFonts w:ascii="Times New Roman" w:hAnsi="Times New Roman"/>
                <w:sz w:val="20"/>
                <w:szCs w:val="20"/>
              </w:rPr>
            </w:pPr>
            <w:r>
              <w:rPr>
                <w:rFonts w:ascii="Times New Roman" w:eastAsiaTheme="minorEastAsia" w:hAnsi="Times New Roman" w:hint="eastAsia"/>
                <w:sz w:val="20"/>
                <w:szCs w:val="20"/>
                <w:lang w:eastAsia="zh-CN"/>
              </w:rPr>
              <w:t>Start</w:t>
            </w:r>
            <w:r w:rsidR="003D4CDE" w:rsidRPr="00BF3D22">
              <w:rPr>
                <w:rFonts w:ascii="Times New Roman" w:hAnsi="Times New Roman"/>
                <w:sz w:val="20"/>
                <w:szCs w:val="20"/>
              </w:rPr>
              <w:t xml:space="preserve"> the stage-3 discussion on enhancements for enabling LPHAP</w:t>
            </w:r>
            <w:r>
              <w:rPr>
                <w:rFonts w:ascii="Times New Roman" w:eastAsiaTheme="minorEastAsia" w:hAnsi="Times New Roman" w:hint="eastAsia"/>
                <w:sz w:val="20"/>
                <w:szCs w:val="20"/>
                <w:lang w:eastAsia="zh-CN"/>
              </w:rPr>
              <w:t>, if possible</w:t>
            </w:r>
            <w:r w:rsidR="003D4CDE" w:rsidRPr="00BF3D22">
              <w:rPr>
                <w:rFonts w:ascii="Times New Roman" w:hAnsi="Times New Roman"/>
                <w:sz w:val="20"/>
                <w:szCs w:val="20"/>
              </w:rPr>
              <w:t>.</w:t>
            </w:r>
          </w:p>
          <w:p w14:paraId="1103DBED" w14:textId="74AC65DF" w:rsidR="003D4CDE" w:rsidRPr="00BF3D22" w:rsidRDefault="003D4CDE" w:rsidP="00C458FB">
            <w:pPr>
              <w:pStyle w:val="af3"/>
              <w:numPr>
                <w:ilvl w:val="0"/>
                <w:numId w:val="20"/>
              </w:numPr>
              <w:spacing w:after="120"/>
              <w:contextualSpacing/>
              <w:rPr>
                <w:rFonts w:ascii="Times New Roman" w:hAnsi="Times New Roman"/>
                <w:sz w:val="20"/>
                <w:szCs w:val="20"/>
              </w:rPr>
            </w:pPr>
            <w:r w:rsidRPr="00BF3D22">
              <w:rPr>
                <w:rFonts w:ascii="Times New Roman" w:hAnsi="Times New Roman"/>
                <w:sz w:val="20"/>
                <w:szCs w:val="20"/>
              </w:rPr>
              <w:t>Start</w:t>
            </w:r>
            <w:r w:rsidR="00563A64">
              <w:rPr>
                <w:rFonts w:ascii="Times New Roman" w:eastAsiaTheme="minorEastAsia" w:hAnsi="Times New Roman" w:hint="eastAsia"/>
                <w:sz w:val="20"/>
                <w:szCs w:val="20"/>
                <w:lang w:eastAsia="zh-CN"/>
              </w:rPr>
              <w:t xml:space="preserve">/continue </w:t>
            </w:r>
            <w:r w:rsidRPr="00BF3D22">
              <w:rPr>
                <w:rFonts w:ascii="Times New Roman" w:hAnsi="Times New Roman"/>
                <w:sz w:val="20"/>
                <w:szCs w:val="20"/>
              </w:rPr>
              <w:t xml:space="preserve">the </w:t>
            </w:r>
            <w:proofErr w:type="spellStart"/>
            <w:r w:rsidRPr="00BF3D22">
              <w:rPr>
                <w:rFonts w:ascii="Times New Roman" w:hAnsi="Times New Roman"/>
                <w:sz w:val="20"/>
                <w:szCs w:val="20"/>
              </w:rPr>
              <w:t>the</w:t>
            </w:r>
            <w:proofErr w:type="spellEnd"/>
            <w:r w:rsidRPr="00BF3D22">
              <w:rPr>
                <w:rFonts w:ascii="Times New Roman" w:hAnsi="Times New Roman"/>
                <w:sz w:val="20"/>
                <w:szCs w:val="20"/>
              </w:rPr>
              <w:t xml:space="preserve"> stage-3 discussion on RAN1 led objectives, including:</w:t>
            </w:r>
          </w:p>
          <w:p w14:paraId="5C18DEB3" w14:textId="77777777" w:rsidR="003D4CDE" w:rsidRDefault="003D4CDE" w:rsidP="00C458FB">
            <w:pPr>
              <w:widowControl w:val="0"/>
              <w:numPr>
                <w:ilvl w:val="1"/>
                <w:numId w:val="29"/>
              </w:numPr>
              <w:overflowPunct/>
              <w:autoSpaceDE/>
              <w:autoSpaceDN/>
              <w:adjustRightInd/>
              <w:jc w:val="both"/>
              <w:textAlignment w:val="auto"/>
            </w:pPr>
            <w:bookmarkStart w:id="2" w:name="OLE_LINK17"/>
            <w:bookmarkStart w:id="3" w:name="OLE_LINK18"/>
            <w:r w:rsidRPr="00BF3D22">
              <w:t>Support of NR DL and UL carrier phase positioning for UE-assisted, and NG-RAN node assisted within NR carrier phase measurements</w:t>
            </w:r>
            <w:bookmarkEnd w:id="2"/>
            <w:bookmarkEnd w:id="3"/>
            <w:r w:rsidRPr="00BF3D22">
              <w:t>.</w:t>
            </w:r>
          </w:p>
          <w:p w14:paraId="3823E96B" w14:textId="5FAAF684" w:rsidR="00457DCA" w:rsidRPr="00457DCA" w:rsidRDefault="00457DCA" w:rsidP="00C458FB">
            <w:pPr>
              <w:widowControl w:val="0"/>
              <w:numPr>
                <w:ilvl w:val="1"/>
                <w:numId w:val="29"/>
              </w:numPr>
              <w:overflowPunct/>
              <w:autoSpaceDE/>
              <w:autoSpaceDN/>
              <w:adjustRightInd/>
              <w:jc w:val="both"/>
              <w:textAlignment w:val="auto"/>
            </w:pPr>
            <w:r w:rsidRPr="00457DCA">
              <w:rPr>
                <w:rFonts w:hint="eastAsia"/>
              </w:rPr>
              <w:t xml:space="preserve">Support of </w:t>
            </w:r>
            <w:r w:rsidRPr="00457DCA">
              <w:t>BW aggregation positioning, if needed</w:t>
            </w:r>
            <w:r w:rsidR="00A93592">
              <w:rPr>
                <w:rFonts w:hint="eastAsia"/>
                <w:lang w:eastAsia="zh-CN"/>
              </w:rPr>
              <w:t>.</w:t>
            </w:r>
          </w:p>
          <w:p w14:paraId="1783F89B" w14:textId="609C39A1" w:rsidR="003D4CDE" w:rsidRPr="00C458FB" w:rsidRDefault="00FB678E" w:rsidP="00C458FB">
            <w:pPr>
              <w:widowControl w:val="0"/>
              <w:numPr>
                <w:ilvl w:val="1"/>
                <w:numId w:val="29"/>
              </w:numPr>
              <w:overflowPunct/>
              <w:autoSpaceDE/>
              <w:autoSpaceDN/>
              <w:adjustRightInd/>
              <w:jc w:val="both"/>
              <w:textAlignment w:val="auto"/>
              <w:rPr>
                <w:b/>
                <w:u w:val="single"/>
                <w:lang w:val="en-US" w:eastAsia="zh-CN"/>
              </w:rPr>
            </w:pPr>
            <w:r w:rsidRPr="00457DCA">
              <w:rPr>
                <w:rFonts w:hint="eastAsia"/>
              </w:rPr>
              <w:t xml:space="preserve">Support of </w:t>
            </w:r>
            <w:r w:rsidR="00457DCA" w:rsidRPr="00457DCA">
              <w:t>RedCap positioning, if needed</w:t>
            </w:r>
            <w:r w:rsidR="00A93592">
              <w:rPr>
                <w:rFonts w:hint="eastAsia"/>
                <w:lang w:eastAsia="zh-CN"/>
              </w:rPr>
              <w:t>.</w:t>
            </w:r>
          </w:p>
        </w:tc>
      </w:tr>
      <w:tr w:rsidR="00E05497" w:rsidRPr="00D0020C" w14:paraId="145D374F" w14:textId="77777777" w:rsidTr="21A54093">
        <w:tc>
          <w:tcPr>
            <w:tcW w:w="1255" w:type="dxa"/>
            <w:vMerge/>
          </w:tcPr>
          <w:p w14:paraId="3AE1ED42" w14:textId="77777777" w:rsidR="00E05497" w:rsidRPr="00D0020C" w:rsidRDefault="00E05497" w:rsidP="00E05497">
            <w:pPr>
              <w:spacing w:before="60" w:after="60"/>
            </w:pPr>
          </w:p>
        </w:tc>
        <w:tc>
          <w:tcPr>
            <w:tcW w:w="1260" w:type="dxa"/>
            <w:shd w:val="clear" w:color="auto" w:fill="FFFFFF" w:themeFill="background1"/>
          </w:tcPr>
          <w:p w14:paraId="0857D76B" w14:textId="328FE051" w:rsidR="00E05497" w:rsidRPr="00D0020C" w:rsidRDefault="00E05497" w:rsidP="00E05497">
            <w:pPr>
              <w:spacing w:before="60" w:after="60"/>
            </w:pPr>
            <w:r w:rsidRPr="00D0020C">
              <w:t>RAN4#10</w:t>
            </w:r>
            <w:r>
              <w:t>8</w:t>
            </w:r>
          </w:p>
        </w:tc>
        <w:tc>
          <w:tcPr>
            <w:tcW w:w="630" w:type="dxa"/>
            <w:shd w:val="clear" w:color="auto" w:fill="FFFFFF" w:themeFill="background1"/>
          </w:tcPr>
          <w:p w14:paraId="2CEFE091" w14:textId="3A9AC86D" w:rsidR="00E05497" w:rsidRPr="00D0020C" w:rsidRDefault="00E05497" w:rsidP="00E05497">
            <w:pPr>
              <w:spacing w:before="60" w:after="60"/>
              <w:jc w:val="center"/>
            </w:pPr>
            <w:r>
              <w:t>0.5 (RF) +1.5 (RD)</w:t>
            </w:r>
          </w:p>
        </w:tc>
        <w:tc>
          <w:tcPr>
            <w:tcW w:w="7020" w:type="dxa"/>
            <w:shd w:val="clear" w:color="auto" w:fill="FFFFFF" w:themeFill="background1"/>
          </w:tcPr>
          <w:p w14:paraId="332C5F4F" w14:textId="77777777" w:rsidR="00E05497" w:rsidRPr="00580D48" w:rsidRDefault="00E05497" w:rsidP="00E05497">
            <w:pPr>
              <w:widowControl w:val="0"/>
              <w:spacing w:after="0"/>
              <w:jc w:val="both"/>
            </w:pPr>
            <w:r w:rsidRPr="00580D48">
              <w:rPr>
                <w:b/>
                <w:bCs/>
              </w:rPr>
              <w:t>RF (subject to content of agreed scope)</w:t>
            </w:r>
          </w:p>
          <w:p w14:paraId="48513A0A"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rPr>
                <w:lang w:val="en-US" w:eastAsia="zh-CN"/>
              </w:rPr>
              <w:t xml:space="preserve">Finalize scope of </w:t>
            </w:r>
            <w:r w:rsidRPr="00580D48">
              <w:t>NR carrier phase measurements study and RF requirement impact (pending discussion progress and RAN1 input)</w:t>
            </w:r>
          </w:p>
          <w:p w14:paraId="6F2C639A" w14:textId="77777777" w:rsidR="00E05497" w:rsidRPr="00580D48" w:rsidRDefault="00E05497" w:rsidP="00E05497">
            <w:pPr>
              <w:widowControl w:val="0"/>
              <w:spacing w:after="0"/>
              <w:jc w:val="both"/>
              <w:rPr>
                <w:b/>
                <w:bCs/>
              </w:rPr>
            </w:pPr>
            <w:r w:rsidRPr="00580D48">
              <w:rPr>
                <w:b/>
                <w:bCs/>
              </w:rPr>
              <w:t>RRM</w:t>
            </w:r>
          </w:p>
          <w:p w14:paraId="14F60036"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w:t>
            </w:r>
            <w:r>
              <w:t>on RRM requirements for sidelink positioning</w:t>
            </w:r>
            <w:r w:rsidRPr="00580D48">
              <w:t xml:space="preserve"> </w:t>
            </w:r>
          </w:p>
          <w:p w14:paraId="3C72D56F"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 xml:space="preserve">Agree the requirements framework based on RAN1’s further agreements </w:t>
            </w:r>
          </w:p>
          <w:p w14:paraId="1C72D78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p>
          <w:p w14:paraId="7CC3CFA0"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w:t>
            </w:r>
            <w:r>
              <w:t>on RRM requirements for RedCap UEs positioning</w:t>
            </w:r>
            <w:r w:rsidRPr="00580D48">
              <w:t>:</w:t>
            </w:r>
          </w:p>
          <w:p w14:paraId="7F012F0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 xml:space="preserve">Agree the requirements frameworks based on RAN1’s further agreements </w:t>
            </w:r>
          </w:p>
          <w:p w14:paraId="6B76DE5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r w:rsidRPr="00580D48">
              <w:t xml:space="preserve"> </w:t>
            </w:r>
          </w:p>
          <w:p w14:paraId="4A3D6B21"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on </w:t>
            </w:r>
            <w:r>
              <w:t>RRM requirements for LPHAP</w:t>
            </w:r>
            <w:r w:rsidRPr="001546EF">
              <w:rPr>
                <w:lang w:val="en-US" w:eastAsia="zh-CN"/>
              </w:rPr>
              <w:t xml:space="preserve"> use-case </w:t>
            </w:r>
            <w:r>
              <w:rPr>
                <w:lang w:val="en-US" w:eastAsia="zh-CN"/>
              </w:rPr>
              <w:t>6</w:t>
            </w:r>
            <w:r w:rsidRPr="001546EF">
              <w:rPr>
                <w:lang w:val="en-US" w:eastAsia="zh-CN"/>
              </w:rPr>
              <w:t xml:space="preserve">  </w:t>
            </w:r>
            <w:r w:rsidRPr="1FB7D547">
              <w:rPr>
                <w:rFonts w:eastAsia="MS Mincho"/>
              </w:rPr>
              <w:t xml:space="preserve">positioning </w:t>
            </w:r>
            <w:r>
              <w:rPr>
                <w:rFonts w:eastAsia="MS Mincho"/>
              </w:rPr>
              <w:t>enhancements</w:t>
            </w:r>
          </w:p>
          <w:p w14:paraId="3143A6A2"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r w:rsidRPr="00580D48">
              <w:t xml:space="preserve"> for any new signaling is identified</w:t>
            </w:r>
          </w:p>
          <w:p w14:paraId="0B5C5FEF" w14:textId="77777777" w:rsidR="00E05497" w:rsidRPr="00580D48" w:rsidRDefault="00E05497" w:rsidP="00E05497">
            <w:pPr>
              <w:widowControl w:val="0"/>
              <w:numPr>
                <w:ilvl w:val="0"/>
                <w:numId w:val="18"/>
              </w:numPr>
              <w:overflowPunct/>
              <w:autoSpaceDE/>
              <w:autoSpaceDN/>
              <w:adjustRightInd/>
              <w:spacing w:after="0"/>
              <w:jc w:val="both"/>
              <w:textAlignment w:val="auto"/>
              <w:rPr>
                <w:lang w:val="en-US" w:eastAsia="zh-CN"/>
              </w:rPr>
            </w:pPr>
            <w:r w:rsidRPr="00580D48">
              <w:t xml:space="preserve">Further discussion on </w:t>
            </w:r>
            <w:r>
              <w:t>RRM requirements for positioning measurements with bandwidth aggregation</w:t>
            </w:r>
          </w:p>
          <w:p w14:paraId="71D90772" w14:textId="77777777" w:rsidR="00E05497" w:rsidRPr="00580D48" w:rsidRDefault="00E05497" w:rsidP="00E05497">
            <w:pPr>
              <w:widowControl w:val="0"/>
              <w:numPr>
                <w:ilvl w:val="0"/>
                <w:numId w:val="18"/>
              </w:numPr>
              <w:overflowPunct/>
              <w:autoSpaceDE/>
              <w:autoSpaceDN/>
              <w:adjustRightInd/>
              <w:spacing w:after="0"/>
              <w:jc w:val="both"/>
              <w:textAlignment w:val="auto"/>
              <w:rPr>
                <w:lang w:val="en-US" w:eastAsia="zh-CN"/>
              </w:rPr>
            </w:pPr>
            <w:r w:rsidRPr="00580D48">
              <w:t xml:space="preserve">Further discussion on RRM requirements </w:t>
            </w:r>
            <w:r>
              <w:t>for carrier phase positioning</w:t>
            </w:r>
          </w:p>
          <w:p w14:paraId="0986D31A" w14:textId="2DFFA663" w:rsidR="00E05497" w:rsidRPr="00D0020C" w:rsidRDefault="00E05497" w:rsidP="00D47466">
            <w:pPr>
              <w:widowControl w:val="0"/>
              <w:numPr>
                <w:ilvl w:val="0"/>
                <w:numId w:val="18"/>
              </w:numPr>
              <w:overflowPunct/>
              <w:autoSpaceDE/>
              <w:autoSpaceDN/>
              <w:adjustRightInd/>
              <w:spacing w:after="0"/>
              <w:jc w:val="both"/>
              <w:textAlignment w:val="auto"/>
            </w:pPr>
            <w:r>
              <w:t>Agree the CR split plan</w:t>
            </w:r>
          </w:p>
        </w:tc>
      </w:tr>
      <w:tr w:rsidR="00082D20" w:rsidRPr="00D0020C" w14:paraId="051EA24D" w14:textId="77777777" w:rsidTr="21A54093">
        <w:tc>
          <w:tcPr>
            <w:tcW w:w="1255" w:type="dxa"/>
            <w:vMerge w:val="restart"/>
            <w:shd w:val="clear" w:color="auto" w:fill="92D050"/>
          </w:tcPr>
          <w:p w14:paraId="1680ED0F" w14:textId="59B50E47" w:rsidR="00082D20" w:rsidRPr="00D0020C" w:rsidRDefault="00082D20" w:rsidP="00082D20">
            <w:pPr>
              <w:spacing w:before="60" w:after="60"/>
              <w:jc w:val="both"/>
            </w:pPr>
            <w:r w:rsidRPr="00D0020C">
              <w:rPr>
                <w:rFonts w:hint="eastAsia"/>
                <w:lang w:eastAsia="zh-CN"/>
              </w:rPr>
              <w:t>R</w:t>
            </w:r>
            <w:r w:rsidRPr="00D0020C">
              <w:rPr>
                <w:lang w:eastAsia="zh-CN"/>
              </w:rPr>
              <w:t>AN#</w:t>
            </w:r>
            <w:r w:rsidR="007A129B">
              <w:rPr>
                <w:lang w:eastAsia="zh-CN"/>
              </w:rPr>
              <w:t>101</w:t>
            </w:r>
            <w:r w:rsidRPr="00D0020C">
              <w:rPr>
                <w:lang w:eastAsia="zh-CN"/>
              </w:rPr>
              <w:t xml:space="preserve"> (</w:t>
            </w:r>
            <w:r w:rsidR="007A129B">
              <w:rPr>
                <w:lang w:eastAsia="zh-CN"/>
              </w:rPr>
              <w:t>Sep</w:t>
            </w:r>
            <w:r w:rsidRPr="00D0020C">
              <w:rPr>
                <w:lang w:eastAsia="zh-CN"/>
              </w:rPr>
              <w:t>. 202</w:t>
            </w:r>
            <w:r w:rsidR="007A129B">
              <w:rPr>
                <w:lang w:eastAsia="zh-CN"/>
              </w:rPr>
              <w:t>3</w:t>
            </w:r>
            <w:r w:rsidRPr="00D0020C">
              <w:rPr>
                <w:lang w:eastAsia="zh-CN"/>
              </w:rPr>
              <w:t>)</w:t>
            </w:r>
            <w:r w:rsidRPr="00D0020C">
              <w:t xml:space="preserve"> </w:t>
            </w:r>
            <w:r w:rsidRPr="00D0020C">
              <w:rPr>
                <w:lang w:eastAsia="zh-CN"/>
              </w:rPr>
              <w:t>Rel-1</w:t>
            </w:r>
            <w:r w:rsidR="00234E52">
              <w:rPr>
                <w:lang w:eastAsia="zh-CN"/>
              </w:rPr>
              <w:t>8 WI</w:t>
            </w:r>
            <w:r w:rsidRPr="00D0020C">
              <w:rPr>
                <w:lang w:eastAsia="zh-CN"/>
              </w:rPr>
              <w:t xml:space="preserve"> completion for RAN2, 3, 4 (core part)</w:t>
            </w:r>
          </w:p>
          <w:p w14:paraId="06E48967" w14:textId="1B1302EF" w:rsidR="00082D20" w:rsidRPr="00D0020C" w:rsidRDefault="00082D20" w:rsidP="00082D20">
            <w:pPr>
              <w:spacing w:before="60" w:after="60"/>
              <w:jc w:val="both"/>
            </w:pPr>
          </w:p>
        </w:tc>
        <w:tc>
          <w:tcPr>
            <w:tcW w:w="1260" w:type="dxa"/>
            <w:shd w:val="clear" w:color="auto" w:fill="FF99FF"/>
          </w:tcPr>
          <w:p w14:paraId="0877F130" w14:textId="2C693DDC" w:rsidR="00082D20" w:rsidRPr="00D0020C" w:rsidRDefault="00082D20" w:rsidP="00082D20">
            <w:pPr>
              <w:spacing w:before="60" w:after="60"/>
            </w:pPr>
            <w:r w:rsidRPr="00D0020C">
              <w:t>RAN1#</w:t>
            </w:r>
            <w:r w:rsidR="00CE48F8">
              <w:rPr>
                <w:lang w:eastAsia="zh-CN"/>
              </w:rPr>
              <w:t>11</w:t>
            </w:r>
            <w:r w:rsidR="00147070">
              <w:rPr>
                <w:lang w:eastAsia="zh-CN"/>
              </w:rPr>
              <w:t>4bis</w:t>
            </w:r>
          </w:p>
        </w:tc>
        <w:tc>
          <w:tcPr>
            <w:tcW w:w="630" w:type="dxa"/>
            <w:shd w:val="clear" w:color="auto" w:fill="FF99FF"/>
          </w:tcPr>
          <w:p w14:paraId="7C6C7DD3" w14:textId="7701C368" w:rsidR="00082D20" w:rsidRPr="00D0020C" w:rsidRDefault="00082D20" w:rsidP="00082D20">
            <w:pPr>
              <w:spacing w:before="60" w:after="60"/>
              <w:jc w:val="center"/>
            </w:pPr>
          </w:p>
        </w:tc>
        <w:tc>
          <w:tcPr>
            <w:tcW w:w="7020" w:type="dxa"/>
            <w:shd w:val="clear" w:color="auto" w:fill="FF99FF"/>
          </w:tcPr>
          <w:p w14:paraId="6590F547" w14:textId="1F91B255" w:rsidR="00082D20" w:rsidRPr="00D0020C" w:rsidRDefault="005E7539" w:rsidP="00082D20">
            <w:pPr>
              <w:widowControl w:val="0"/>
              <w:overflowPunct/>
              <w:autoSpaceDE/>
              <w:autoSpaceDN/>
              <w:adjustRightInd/>
              <w:spacing w:after="180"/>
              <w:contextualSpacing/>
              <w:jc w:val="both"/>
              <w:textAlignment w:val="auto"/>
              <w:rPr>
                <w:rFonts w:eastAsiaTheme="minorEastAsia"/>
                <w:lang w:eastAsia="zh-CN"/>
              </w:rPr>
            </w:pPr>
            <w:r w:rsidRPr="00D0020C">
              <w:t>Handle opening issues (e.g., the LSs from other WGs)</w:t>
            </w:r>
          </w:p>
        </w:tc>
      </w:tr>
      <w:tr w:rsidR="00082D20" w:rsidRPr="00D0020C" w14:paraId="3AF362C5" w14:textId="77777777" w:rsidTr="21A54093">
        <w:tc>
          <w:tcPr>
            <w:tcW w:w="1255" w:type="dxa"/>
            <w:vMerge/>
          </w:tcPr>
          <w:p w14:paraId="034520F8" w14:textId="19F992C9" w:rsidR="00082D20" w:rsidRPr="00D0020C" w:rsidRDefault="00082D20" w:rsidP="00082D20">
            <w:pPr>
              <w:spacing w:before="60" w:after="60"/>
              <w:jc w:val="both"/>
            </w:pPr>
          </w:p>
        </w:tc>
        <w:tc>
          <w:tcPr>
            <w:tcW w:w="1260" w:type="dxa"/>
            <w:shd w:val="clear" w:color="auto" w:fill="CCFFFF"/>
          </w:tcPr>
          <w:p w14:paraId="0E0E7807" w14:textId="4FE8AA7B" w:rsidR="00082D20" w:rsidRPr="00D0020C" w:rsidRDefault="00082D20" w:rsidP="00082D20">
            <w:pPr>
              <w:spacing w:before="60" w:after="60"/>
            </w:pPr>
            <w:r w:rsidRPr="00D0020C">
              <w:t>RAN2#1</w:t>
            </w:r>
            <w:r w:rsidR="003174E5">
              <w:t>23bis</w:t>
            </w:r>
          </w:p>
        </w:tc>
        <w:tc>
          <w:tcPr>
            <w:tcW w:w="630" w:type="dxa"/>
            <w:shd w:val="clear" w:color="auto" w:fill="CCFFFF"/>
          </w:tcPr>
          <w:p w14:paraId="5C1F6548" w14:textId="65A97352" w:rsidR="00082D20" w:rsidRPr="00D0020C" w:rsidRDefault="00082D20" w:rsidP="00082D20">
            <w:pPr>
              <w:spacing w:before="60" w:after="60"/>
              <w:jc w:val="center"/>
            </w:pPr>
            <w:r w:rsidRPr="00D0020C">
              <w:t>2</w:t>
            </w:r>
          </w:p>
        </w:tc>
        <w:tc>
          <w:tcPr>
            <w:tcW w:w="7020" w:type="dxa"/>
            <w:shd w:val="clear" w:color="auto" w:fill="CCFFFF"/>
          </w:tcPr>
          <w:p w14:paraId="14534500" w14:textId="77777777" w:rsidR="00861138" w:rsidRPr="007A7EAE" w:rsidRDefault="759E3D95" w:rsidP="00B65144">
            <w:pPr>
              <w:pStyle w:val="3GPPAgreements"/>
              <w:numPr>
                <w:ilvl w:val="0"/>
                <w:numId w:val="18"/>
              </w:numPr>
              <w:rPr>
                <w:sz w:val="20"/>
              </w:rPr>
            </w:pPr>
            <w:r w:rsidRPr="21A54093">
              <w:rPr>
                <w:sz w:val="20"/>
                <w:lang w:val="en-GB"/>
              </w:rPr>
              <w:t>Start to capture RAN1 parameters into LPP/SLPP/RRC/MAC specifications for Rel-18 positioning, including:</w:t>
            </w:r>
          </w:p>
          <w:p w14:paraId="598AC706" w14:textId="77777777" w:rsidR="00861138" w:rsidRPr="007A7EAE" w:rsidRDefault="00861138" w:rsidP="00B65144">
            <w:pPr>
              <w:pStyle w:val="3GPPAgreements"/>
              <w:numPr>
                <w:ilvl w:val="1"/>
                <w:numId w:val="18"/>
              </w:numPr>
              <w:rPr>
                <w:sz w:val="20"/>
                <w:lang w:val="en-GB"/>
              </w:rPr>
            </w:pPr>
            <w:r>
              <w:rPr>
                <w:rFonts w:hint="eastAsia"/>
                <w:sz w:val="20"/>
                <w:lang w:val="en-GB"/>
              </w:rPr>
              <w:t>S</w:t>
            </w:r>
            <w:r w:rsidRPr="007A7EAE">
              <w:rPr>
                <w:sz w:val="20"/>
                <w:lang w:val="en-GB"/>
              </w:rPr>
              <w:t xml:space="preserve">idelink positioning (including ranging) in NR systems </w:t>
            </w:r>
          </w:p>
          <w:p w14:paraId="3C020998" w14:textId="77777777" w:rsidR="00861138" w:rsidRPr="007A7EAE" w:rsidRDefault="00861138" w:rsidP="00B65144">
            <w:pPr>
              <w:pStyle w:val="3GPPAgreements"/>
              <w:numPr>
                <w:ilvl w:val="1"/>
                <w:numId w:val="18"/>
              </w:numPr>
              <w:rPr>
                <w:sz w:val="20"/>
                <w:lang w:val="en-GB"/>
              </w:rPr>
            </w:pPr>
            <w:r>
              <w:rPr>
                <w:rFonts w:hint="eastAsia"/>
                <w:sz w:val="20"/>
                <w:lang w:val="en-GB"/>
              </w:rPr>
              <w:t>E</w:t>
            </w:r>
            <w:r w:rsidRPr="007A7EAE">
              <w:rPr>
                <w:sz w:val="20"/>
                <w:lang w:val="en-GB"/>
              </w:rPr>
              <w:t xml:space="preserve">nhancements for enabling LPHAP </w:t>
            </w:r>
          </w:p>
          <w:p w14:paraId="3536F2F2" w14:textId="77777777" w:rsidR="00861138" w:rsidRPr="007A7EAE" w:rsidRDefault="00861138" w:rsidP="00B65144">
            <w:pPr>
              <w:pStyle w:val="3GPPAgreements"/>
              <w:numPr>
                <w:ilvl w:val="1"/>
                <w:numId w:val="18"/>
              </w:numPr>
              <w:rPr>
                <w:sz w:val="20"/>
                <w:lang w:val="en-GB"/>
              </w:rPr>
            </w:pPr>
            <w:r>
              <w:rPr>
                <w:rFonts w:hint="eastAsia"/>
                <w:sz w:val="20"/>
                <w:lang w:val="en-GB"/>
              </w:rPr>
              <w:t>P</w:t>
            </w:r>
            <w:r w:rsidRPr="007A7EAE">
              <w:rPr>
                <w:sz w:val="20"/>
                <w:lang w:val="en-GB"/>
              </w:rPr>
              <w:t>ositioning for UEs with Reduced Capabilities (RedCap UEs)</w:t>
            </w:r>
          </w:p>
          <w:p w14:paraId="181308E1" w14:textId="77777777" w:rsidR="00861138" w:rsidRPr="007A7EAE" w:rsidRDefault="00861138" w:rsidP="00B65144">
            <w:pPr>
              <w:pStyle w:val="3GPPAgreements"/>
              <w:numPr>
                <w:ilvl w:val="1"/>
                <w:numId w:val="18"/>
              </w:numPr>
              <w:rPr>
                <w:sz w:val="20"/>
                <w:lang w:val="en-GB"/>
              </w:rPr>
            </w:pPr>
            <w:r>
              <w:rPr>
                <w:rFonts w:hint="eastAsia"/>
                <w:sz w:val="20"/>
                <w:lang w:val="en-GB"/>
              </w:rPr>
              <w:t>B</w:t>
            </w:r>
            <w:r w:rsidRPr="007A7EAE">
              <w:rPr>
                <w:sz w:val="20"/>
                <w:lang w:val="en-GB"/>
              </w:rPr>
              <w:t>andwidth aggregation for positioning measurements across up to three intra-band contiguous carriers</w:t>
            </w:r>
          </w:p>
          <w:p w14:paraId="2D4866D9" w14:textId="77777777" w:rsidR="00861138" w:rsidRPr="007A7EAE" w:rsidRDefault="00861138" w:rsidP="00B65144">
            <w:pPr>
              <w:pStyle w:val="3GPPAgreements"/>
              <w:numPr>
                <w:ilvl w:val="1"/>
                <w:numId w:val="18"/>
              </w:numPr>
              <w:rPr>
                <w:sz w:val="20"/>
                <w:lang w:val="en-GB"/>
              </w:rPr>
            </w:pPr>
            <w:r w:rsidRPr="007A7EAE">
              <w:rPr>
                <w:sz w:val="20"/>
                <w:lang w:val="en-GB"/>
              </w:rPr>
              <w:t>NR DL and UL carrier phase positioning for UE-based, UE-assisted, and NG-RAN node assisted positioning</w:t>
            </w:r>
          </w:p>
          <w:p w14:paraId="4D9E54C5" w14:textId="77777777" w:rsidR="00861138" w:rsidRPr="0049785E" w:rsidRDefault="759E3D95" w:rsidP="00B65144">
            <w:pPr>
              <w:pStyle w:val="3GPPAgreements"/>
              <w:numPr>
                <w:ilvl w:val="0"/>
                <w:numId w:val="18"/>
              </w:numPr>
              <w:rPr>
                <w:sz w:val="20"/>
                <w:lang w:val="en-GB"/>
              </w:rPr>
            </w:pPr>
            <w:r w:rsidRPr="21A54093">
              <w:rPr>
                <w:sz w:val="20"/>
                <w:lang w:val="en-GB"/>
              </w:rPr>
              <w:t>Finalization of Stage 3 work for:</w:t>
            </w:r>
          </w:p>
          <w:p w14:paraId="525C5345" w14:textId="4A1A16D1" w:rsidR="00082D20" w:rsidRPr="00861138" w:rsidRDefault="00861138" w:rsidP="00B65144">
            <w:pPr>
              <w:pStyle w:val="3GPPAgreements"/>
              <w:numPr>
                <w:ilvl w:val="1"/>
                <w:numId w:val="18"/>
              </w:numPr>
              <w:rPr>
                <w:sz w:val="20"/>
                <w:lang w:val="en-GB"/>
              </w:rPr>
            </w:pPr>
            <w:r w:rsidRPr="0049785E">
              <w:rPr>
                <w:sz w:val="20"/>
                <w:lang w:val="en-GB"/>
              </w:rPr>
              <w:t xml:space="preserve">UE-based and LMF-based integrity of RAT-dependent positioning </w:t>
            </w:r>
          </w:p>
        </w:tc>
      </w:tr>
      <w:tr w:rsidR="00082D20" w:rsidRPr="00D0020C" w14:paraId="674BF44C" w14:textId="77777777" w:rsidTr="21A54093">
        <w:tc>
          <w:tcPr>
            <w:tcW w:w="1255" w:type="dxa"/>
            <w:vMerge/>
          </w:tcPr>
          <w:p w14:paraId="2620FE34" w14:textId="08394E68" w:rsidR="00082D20" w:rsidRPr="00D0020C" w:rsidRDefault="00082D20" w:rsidP="00082D20">
            <w:pPr>
              <w:spacing w:before="60" w:after="60"/>
              <w:jc w:val="both"/>
            </w:pPr>
          </w:p>
        </w:tc>
        <w:tc>
          <w:tcPr>
            <w:tcW w:w="1260" w:type="dxa"/>
            <w:tcBorders>
              <w:bottom w:val="single" w:sz="4" w:space="0" w:color="auto"/>
            </w:tcBorders>
            <w:shd w:val="clear" w:color="auto" w:fill="FFD966" w:themeFill="accent4" w:themeFillTint="99"/>
          </w:tcPr>
          <w:p w14:paraId="4C0CA088" w14:textId="04A2C1F4" w:rsidR="00082D20" w:rsidRPr="00D0020C" w:rsidRDefault="00082D20" w:rsidP="00082D20">
            <w:pPr>
              <w:spacing w:before="60" w:after="60"/>
            </w:pPr>
            <w:r w:rsidRPr="00D0020C">
              <w:t>RAN3#1</w:t>
            </w:r>
            <w:r w:rsidR="005D3F25">
              <w:t>21bis</w:t>
            </w:r>
          </w:p>
        </w:tc>
        <w:tc>
          <w:tcPr>
            <w:tcW w:w="630" w:type="dxa"/>
            <w:tcBorders>
              <w:bottom w:val="single" w:sz="4" w:space="0" w:color="auto"/>
            </w:tcBorders>
            <w:shd w:val="clear" w:color="auto" w:fill="FFD966" w:themeFill="accent4" w:themeFillTint="99"/>
          </w:tcPr>
          <w:p w14:paraId="1B77679C" w14:textId="12A99605" w:rsidR="00082D20" w:rsidRPr="00D0020C" w:rsidRDefault="005D3F25" w:rsidP="00082D20">
            <w:pPr>
              <w:spacing w:before="60" w:after="60"/>
              <w:jc w:val="center"/>
            </w:pPr>
            <w:r>
              <w:t>0.5</w:t>
            </w:r>
          </w:p>
        </w:tc>
        <w:tc>
          <w:tcPr>
            <w:tcW w:w="7020" w:type="dxa"/>
            <w:tcBorders>
              <w:bottom w:val="single" w:sz="4" w:space="0" w:color="auto"/>
            </w:tcBorders>
            <w:shd w:val="clear" w:color="auto" w:fill="FFD966" w:themeFill="accent4" w:themeFillTint="99"/>
          </w:tcPr>
          <w:p w14:paraId="70A6B3BB" w14:textId="77777777" w:rsidR="00F77B5E" w:rsidRDefault="54D99A20" w:rsidP="00A93592">
            <w:pPr>
              <w:pStyle w:val="3GPPAgreements"/>
              <w:numPr>
                <w:ilvl w:val="0"/>
                <w:numId w:val="18"/>
              </w:numPr>
              <w:textAlignment w:val="auto"/>
              <w:rPr>
                <w:sz w:val="20"/>
              </w:rPr>
            </w:pPr>
            <w:r w:rsidRPr="21A54093">
              <w:rPr>
                <w:sz w:val="20"/>
                <w:lang w:val="en-GB"/>
              </w:rPr>
              <w:t>Start to capture RAN1 parameters into NRPPa specifications for Rel-18 positioning, including:</w:t>
            </w:r>
          </w:p>
          <w:p w14:paraId="4649F6CF" w14:textId="2D861E04" w:rsidR="00F77B5E" w:rsidRDefault="00F77B5E" w:rsidP="00A93592">
            <w:pPr>
              <w:pStyle w:val="3GPPAgreements"/>
              <w:numPr>
                <w:ilvl w:val="1"/>
                <w:numId w:val="18"/>
              </w:numPr>
              <w:textAlignment w:val="auto"/>
              <w:rPr>
                <w:sz w:val="20"/>
                <w:lang w:val="en-GB"/>
              </w:rPr>
            </w:pPr>
            <w:r>
              <w:rPr>
                <w:sz w:val="20"/>
                <w:lang w:val="en-GB"/>
              </w:rPr>
              <w:t>Sidelink positioning (including ranging) in NR systems</w:t>
            </w:r>
            <w:r w:rsidR="00A93592">
              <w:rPr>
                <w:rFonts w:hint="eastAsia"/>
                <w:sz w:val="20"/>
                <w:lang w:val="en-GB"/>
              </w:rPr>
              <w:t>;</w:t>
            </w:r>
            <w:r>
              <w:rPr>
                <w:sz w:val="20"/>
                <w:lang w:val="en-GB"/>
              </w:rPr>
              <w:t xml:space="preserve"> </w:t>
            </w:r>
          </w:p>
          <w:p w14:paraId="1E8E3001" w14:textId="0D3A3BD9" w:rsidR="00F77B5E" w:rsidRDefault="00F77B5E" w:rsidP="00A93592">
            <w:pPr>
              <w:pStyle w:val="3GPPAgreements"/>
              <w:numPr>
                <w:ilvl w:val="1"/>
                <w:numId w:val="18"/>
              </w:numPr>
              <w:textAlignment w:val="auto"/>
              <w:rPr>
                <w:sz w:val="20"/>
                <w:lang w:val="en-GB"/>
              </w:rPr>
            </w:pPr>
            <w:r>
              <w:rPr>
                <w:sz w:val="20"/>
                <w:lang w:val="en-GB"/>
              </w:rPr>
              <w:lastRenderedPageBreak/>
              <w:t>Enhancements for enabling LPHAP</w:t>
            </w:r>
            <w:r w:rsidR="00A93592">
              <w:rPr>
                <w:rFonts w:hint="eastAsia"/>
                <w:sz w:val="20"/>
                <w:lang w:val="en-GB"/>
              </w:rPr>
              <w:t>;</w:t>
            </w:r>
            <w:r>
              <w:rPr>
                <w:sz w:val="20"/>
                <w:lang w:val="en-GB"/>
              </w:rPr>
              <w:t xml:space="preserve"> </w:t>
            </w:r>
          </w:p>
          <w:p w14:paraId="4FD450CF" w14:textId="0E16B6BF" w:rsidR="00F77B5E" w:rsidRDefault="00F77B5E" w:rsidP="00A93592">
            <w:pPr>
              <w:pStyle w:val="3GPPAgreements"/>
              <w:numPr>
                <w:ilvl w:val="1"/>
                <w:numId w:val="18"/>
              </w:numPr>
              <w:textAlignment w:val="auto"/>
              <w:rPr>
                <w:sz w:val="20"/>
                <w:lang w:val="en-GB"/>
              </w:rPr>
            </w:pPr>
            <w:r>
              <w:rPr>
                <w:sz w:val="20"/>
                <w:lang w:val="en-GB"/>
              </w:rPr>
              <w:t>NR DL and UL carrier phase positioning for UE-assisted, and NG-RAN node assisted positioning</w:t>
            </w:r>
            <w:r w:rsidR="00A93592">
              <w:rPr>
                <w:rFonts w:hint="eastAsia"/>
                <w:sz w:val="20"/>
                <w:lang w:val="en-GB"/>
              </w:rPr>
              <w:t>;</w:t>
            </w:r>
          </w:p>
          <w:p w14:paraId="3ABD7261" w14:textId="23BE80FD" w:rsidR="00A93592" w:rsidRPr="00457DCA" w:rsidRDefault="00A93592" w:rsidP="00A93592">
            <w:pPr>
              <w:widowControl w:val="0"/>
              <w:numPr>
                <w:ilvl w:val="1"/>
                <w:numId w:val="18"/>
              </w:numPr>
              <w:overflowPunct/>
              <w:autoSpaceDE/>
              <w:autoSpaceDN/>
              <w:adjustRightInd/>
              <w:spacing w:after="0"/>
              <w:jc w:val="both"/>
              <w:textAlignment w:val="auto"/>
            </w:pPr>
            <w:r w:rsidRPr="00457DCA">
              <w:t xml:space="preserve">BW aggregation positioning, if </w:t>
            </w:r>
            <w:r>
              <w:rPr>
                <w:rFonts w:hint="eastAsia"/>
                <w:lang w:eastAsia="zh-CN"/>
              </w:rPr>
              <w:t>any</w:t>
            </w:r>
            <w:r w:rsidR="00B476B6">
              <w:rPr>
                <w:rFonts w:hint="eastAsia"/>
                <w:lang w:eastAsia="zh-CN"/>
              </w:rPr>
              <w:t>;</w:t>
            </w:r>
          </w:p>
          <w:p w14:paraId="186D78BC" w14:textId="7C1A9B80" w:rsidR="00A93592" w:rsidRPr="00A93592" w:rsidRDefault="00A93592" w:rsidP="00BA3C73">
            <w:pPr>
              <w:widowControl w:val="0"/>
              <w:numPr>
                <w:ilvl w:val="1"/>
                <w:numId w:val="18"/>
              </w:numPr>
              <w:overflowPunct/>
              <w:autoSpaceDE/>
              <w:autoSpaceDN/>
              <w:adjustRightInd/>
              <w:spacing w:after="0"/>
              <w:jc w:val="both"/>
              <w:textAlignment w:val="auto"/>
            </w:pPr>
            <w:r w:rsidRPr="00457DCA">
              <w:t xml:space="preserve">RedCap positioning, if </w:t>
            </w:r>
            <w:r>
              <w:rPr>
                <w:rFonts w:hint="eastAsia"/>
                <w:lang w:eastAsia="zh-CN"/>
              </w:rPr>
              <w:t>any.</w:t>
            </w:r>
          </w:p>
          <w:p w14:paraId="1F2CE2C1" w14:textId="77777777" w:rsidR="00F77B5E" w:rsidRDefault="54D99A20" w:rsidP="00A93592">
            <w:pPr>
              <w:pStyle w:val="3GPPAgreements"/>
              <w:numPr>
                <w:ilvl w:val="0"/>
                <w:numId w:val="18"/>
              </w:numPr>
              <w:textAlignment w:val="auto"/>
              <w:rPr>
                <w:sz w:val="20"/>
                <w:lang w:val="en-GB"/>
              </w:rPr>
            </w:pPr>
            <w:r w:rsidRPr="21A54093">
              <w:rPr>
                <w:sz w:val="20"/>
                <w:lang w:val="en-GB"/>
              </w:rPr>
              <w:t>Finalization of Stage 3 work for:</w:t>
            </w:r>
          </w:p>
          <w:p w14:paraId="4ECE9C38" w14:textId="7E25693C" w:rsidR="00082D20" w:rsidRPr="00F77B5E" w:rsidRDefault="00F77B5E" w:rsidP="00A93592">
            <w:pPr>
              <w:pStyle w:val="3GPPAgreements"/>
              <w:numPr>
                <w:ilvl w:val="1"/>
                <w:numId w:val="18"/>
              </w:numPr>
              <w:textAlignment w:val="auto"/>
              <w:rPr>
                <w:sz w:val="20"/>
                <w:lang w:val="en-GB"/>
              </w:rPr>
            </w:pPr>
            <w:r>
              <w:rPr>
                <w:sz w:val="20"/>
                <w:lang w:val="en-GB"/>
              </w:rPr>
              <w:t xml:space="preserve">LMF-based integrity of RAT-dependent positioning </w:t>
            </w:r>
          </w:p>
        </w:tc>
      </w:tr>
      <w:tr w:rsidR="00082D20" w:rsidRPr="00D0020C" w14:paraId="077D8EE4" w14:textId="77777777" w:rsidTr="21A54093">
        <w:tc>
          <w:tcPr>
            <w:tcW w:w="1255" w:type="dxa"/>
            <w:vMerge/>
          </w:tcPr>
          <w:p w14:paraId="67E7ED49" w14:textId="65EBC7E2" w:rsidR="00082D20" w:rsidRPr="00D0020C" w:rsidRDefault="00082D20" w:rsidP="00082D20">
            <w:pPr>
              <w:spacing w:before="60" w:after="60"/>
              <w:jc w:val="both"/>
            </w:pPr>
          </w:p>
        </w:tc>
        <w:tc>
          <w:tcPr>
            <w:tcW w:w="1260" w:type="dxa"/>
            <w:shd w:val="clear" w:color="auto" w:fill="FFFFFF" w:themeFill="background1"/>
          </w:tcPr>
          <w:p w14:paraId="4786F604" w14:textId="1E4F889F" w:rsidR="00082D20" w:rsidRPr="00D0020C" w:rsidRDefault="00082D20" w:rsidP="00082D20">
            <w:pPr>
              <w:spacing w:before="60" w:after="60"/>
            </w:pPr>
            <w:r w:rsidRPr="00D0020C">
              <w:t>RAN4#10</w:t>
            </w:r>
            <w:r w:rsidR="005D3F25">
              <w:t>8</w:t>
            </w:r>
            <w:r w:rsidRPr="00D0020C">
              <w:t>b</w:t>
            </w:r>
            <w:r w:rsidR="005D3F25">
              <w:t>is</w:t>
            </w:r>
          </w:p>
        </w:tc>
        <w:tc>
          <w:tcPr>
            <w:tcW w:w="630" w:type="dxa"/>
            <w:shd w:val="clear" w:color="auto" w:fill="FFFFFF" w:themeFill="background1"/>
          </w:tcPr>
          <w:p w14:paraId="1F98D1E5" w14:textId="1941A58A" w:rsidR="00082D20" w:rsidRPr="00D0020C" w:rsidRDefault="002F1EE5" w:rsidP="00082D20">
            <w:pPr>
              <w:spacing w:before="60" w:after="60"/>
              <w:jc w:val="center"/>
            </w:pPr>
            <w:r>
              <w:t>0.5 (RF) + 1.5 (RD)</w:t>
            </w:r>
          </w:p>
        </w:tc>
        <w:tc>
          <w:tcPr>
            <w:tcW w:w="7020" w:type="dxa"/>
            <w:shd w:val="clear" w:color="auto" w:fill="FFFFFF" w:themeFill="background1"/>
          </w:tcPr>
          <w:p w14:paraId="38A55F52" w14:textId="77777777" w:rsidR="001A375E" w:rsidRPr="001A375E" w:rsidRDefault="001A375E" w:rsidP="001A375E">
            <w:pPr>
              <w:widowControl w:val="0"/>
              <w:overflowPunct/>
              <w:autoSpaceDE/>
              <w:autoSpaceDN/>
              <w:adjustRightInd/>
              <w:spacing w:after="0"/>
              <w:jc w:val="both"/>
              <w:textAlignment w:val="auto"/>
              <w:rPr>
                <w:rFonts w:eastAsia="Times New Roman"/>
              </w:rPr>
            </w:pPr>
            <w:r w:rsidRPr="001A375E">
              <w:rPr>
                <w:rFonts w:eastAsia="Times New Roman"/>
                <w:b/>
                <w:bCs/>
              </w:rPr>
              <w:t>RF (subject to content of agreed scope)</w:t>
            </w:r>
          </w:p>
          <w:p w14:paraId="3B46B17E"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lang w:val="en-US" w:eastAsia="zh-CN"/>
              </w:rPr>
              <w:t>Prepare relevant CR content on NR carrier phase measurements study or send LS to RAN1 (if needed)</w:t>
            </w:r>
          </w:p>
          <w:p w14:paraId="22140D69" w14:textId="77777777" w:rsidR="001A375E" w:rsidRPr="001A375E" w:rsidRDefault="001A375E" w:rsidP="001A375E">
            <w:pPr>
              <w:widowControl w:val="0"/>
              <w:overflowPunct/>
              <w:autoSpaceDE/>
              <w:autoSpaceDN/>
              <w:adjustRightInd/>
              <w:spacing w:after="0"/>
              <w:jc w:val="both"/>
              <w:textAlignment w:val="auto"/>
              <w:rPr>
                <w:rFonts w:eastAsia="Times New Roman"/>
                <w:b/>
                <w:bCs/>
              </w:rPr>
            </w:pPr>
            <w:r w:rsidRPr="001A375E">
              <w:rPr>
                <w:rFonts w:eastAsia="Times New Roman"/>
                <w:b/>
                <w:bCs/>
                <w:lang w:val="en-US" w:eastAsia="zh-CN"/>
              </w:rPr>
              <w:t>RRM</w:t>
            </w:r>
          </w:p>
          <w:p w14:paraId="7653386D"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RRM requirements for sidelink positioning</w:t>
            </w:r>
          </w:p>
          <w:p w14:paraId="71A8B225"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Agree the specific requirements based on RAN1’s further agreements </w:t>
            </w:r>
          </w:p>
          <w:p w14:paraId="6FC71BB7"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Discuss simulation assumptions if simulations are needed</w:t>
            </w:r>
          </w:p>
          <w:p w14:paraId="447F396F"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Send LS to RAN1/2 if needed for any new signaling is identified</w:t>
            </w:r>
          </w:p>
          <w:p w14:paraId="5FCB3E33"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RRM requirements for RedCap UEs positioning:</w:t>
            </w:r>
          </w:p>
          <w:p w14:paraId="131E136E"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Agree the requirements frameworks based on RAN1’s further agreements </w:t>
            </w:r>
          </w:p>
          <w:p w14:paraId="03DC21D4"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Send LS to RAN1/2 if needed for any new signaling is identified </w:t>
            </w:r>
          </w:p>
          <w:p w14:paraId="2F0A84B4"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on RRM requirements for LPHAP</w:t>
            </w:r>
            <w:r w:rsidRPr="001A375E">
              <w:rPr>
                <w:rFonts w:eastAsia="Times New Roman"/>
                <w:lang w:val="en-US" w:eastAsia="zh-CN"/>
              </w:rPr>
              <w:t xml:space="preserve"> use-case  6 </w:t>
            </w:r>
            <w:r w:rsidRPr="001A375E">
              <w:rPr>
                <w:rFonts w:eastAsia="MS Mincho"/>
              </w:rPr>
              <w:t>positioning enhancements</w:t>
            </w:r>
          </w:p>
          <w:p w14:paraId="4191BA31"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Send LS to RAN1/2 if needed for any new signaling is identified </w:t>
            </w:r>
          </w:p>
          <w:p w14:paraId="46F452C5" w14:textId="77777777" w:rsidR="001A375E" w:rsidRDefault="001A375E" w:rsidP="001A375E">
            <w:pPr>
              <w:widowControl w:val="0"/>
              <w:numPr>
                <w:ilvl w:val="0"/>
                <w:numId w:val="18"/>
              </w:numPr>
              <w:overflowPunct/>
              <w:autoSpaceDE/>
              <w:autoSpaceDN/>
              <w:adjustRightInd/>
              <w:spacing w:after="0"/>
              <w:jc w:val="both"/>
              <w:textAlignment w:val="auto"/>
              <w:rPr>
                <w:rFonts w:eastAsia="Times New Roman"/>
                <w:lang w:val="en-US" w:eastAsia="zh-CN"/>
              </w:rPr>
            </w:pPr>
            <w:r w:rsidRPr="001A375E">
              <w:rPr>
                <w:rFonts w:eastAsia="Times New Roman"/>
              </w:rPr>
              <w:t>Further discussion on RRM requirements for positioning measurements with bandwidth aggregation</w:t>
            </w:r>
          </w:p>
          <w:p w14:paraId="44B8FAE2" w14:textId="23B08BEA" w:rsidR="00082D20" w:rsidRPr="001A375E" w:rsidRDefault="001A375E" w:rsidP="001A375E">
            <w:pPr>
              <w:widowControl w:val="0"/>
              <w:numPr>
                <w:ilvl w:val="0"/>
                <w:numId w:val="18"/>
              </w:numPr>
              <w:overflowPunct/>
              <w:autoSpaceDE/>
              <w:autoSpaceDN/>
              <w:adjustRightInd/>
              <w:spacing w:after="0"/>
              <w:jc w:val="both"/>
              <w:textAlignment w:val="auto"/>
              <w:rPr>
                <w:rFonts w:eastAsia="Times New Roman"/>
                <w:lang w:val="en-US" w:eastAsia="zh-CN"/>
              </w:rPr>
            </w:pPr>
            <w:r w:rsidRPr="001A375E">
              <w:rPr>
                <w:rFonts w:eastAsia="Times New Roman"/>
              </w:rPr>
              <w:t>Further discussion on RRM requirements for carrier phase positioning</w:t>
            </w:r>
          </w:p>
        </w:tc>
      </w:tr>
      <w:tr w:rsidR="00082D20" w:rsidRPr="00D0020C" w14:paraId="457DDF6C" w14:textId="77777777" w:rsidTr="21A54093">
        <w:tc>
          <w:tcPr>
            <w:tcW w:w="1255" w:type="dxa"/>
            <w:vMerge/>
          </w:tcPr>
          <w:p w14:paraId="4776E5E0" w14:textId="3756AEC6" w:rsidR="00082D20" w:rsidRPr="00D0020C" w:rsidRDefault="00082D20" w:rsidP="00082D20">
            <w:pPr>
              <w:spacing w:before="60" w:after="60"/>
              <w:jc w:val="both"/>
            </w:pPr>
          </w:p>
        </w:tc>
        <w:tc>
          <w:tcPr>
            <w:tcW w:w="1260" w:type="dxa"/>
            <w:shd w:val="clear" w:color="auto" w:fill="FF99FF"/>
          </w:tcPr>
          <w:p w14:paraId="375D8FED" w14:textId="5BBE19AA" w:rsidR="00082D20" w:rsidRPr="00D0020C" w:rsidRDefault="00082D20" w:rsidP="00082D20">
            <w:pPr>
              <w:spacing w:before="60" w:after="60"/>
            </w:pPr>
            <w:r w:rsidRPr="00D0020C">
              <w:t>RAN1#</w:t>
            </w:r>
            <w:r w:rsidRPr="00D0020C">
              <w:rPr>
                <w:lang w:eastAsia="zh-CN"/>
              </w:rPr>
              <w:t>1</w:t>
            </w:r>
            <w:r w:rsidR="005E7539">
              <w:rPr>
                <w:lang w:eastAsia="zh-CN"/>
              </w:rPr>
              <w:t>1</w:t>
            </w:r>
            <w:r w:rsidR="00147070">
              <w:rPr>
                <w:lang w:eastAsia="zh-CN"/>
              </w:rPr>
              <w:t>5</w:t>
            </w:r>
          </w:p>
        </w:tc>
        <w:tc>
          <w:tcPr>
            <w:tcW w:w="630" w:type="dxa"/>
            <w:shd w:val="clear" w:color="auto" w:fill="FF99FF"/>
          </w:tcPr>
          <w:p w14:paraId="1B6750DD" w14:textId="77777777" w:rsidR="00082D20" w:rsidRPr="00D0020C" w:rsidRDefault="00082D20" w:rsidP="00082D20">
            <w:pPr>
              <w:spacing w:before="60" w:after="60"/>
              <w:jc w:val="center"/>
            </w:pPr>
          </w:p>
        </w:tc>
        <w:tc>
          <w:tcPr>
            <w:tcW w:w="7020" w:type="dxa"/>
            <w:shd w:val="clear" w:color="auto" w:fill="FF99FF"/>
          </w:tcPr>
          <w:p w14:paraId="6595F8FD" w14:textId="1D78C9F9" w:rsidR="00082D20" w:rsidRPr="00D0020C" w:rsidRDefault="00082D20" w:rsidP="00082D20">
            <w:pPr>
              <w:widowControl w:val="0"/>
              <w:overflowPunct/>
              <w:autoSpaceDE/>
              <w:autoSpaceDN/>
              <w:adjustRightInd/>
              <w:spacing w:after="0"/>
              <w:jc w:val="both"/>
              <w:textAlignment w:val="auto"/>
            </w:pPr>
            <w:r w:rsidRPr="00D0020C">
              <w:t>Handle opening issues (e.g., the LSs from other WGs)</w:t>
            </w:r>
          </w:p>
        </w:tc>
      </w:tr>
      <w:tr w:rsidR="00082D20" w:rsidRPr="00D0020C" w14:paraId="1854342C" w14:textId="77777777" w:rsidTr="21A54093">
        <w:tc>
          <w:tcPr>
            <w:tcW w:w="1255" w:type="dxa"/>
            <w:vMerge/>
          </w:tcPr>
          <w:p w14:paraId="08F10017" w14:textId="77777777" w:rsidR="00082D20" w:rsidRPr="00D0020C" w:rsidRDefault="00082D20" w:rsidP="00082D20">
            <w:pPr>
              <w:spacing w:before="60" w:after="60"/>
            </w:pPr>
          </w:p>
        </w:tc>
        <w:tc>
          <w:tcPr>
            <w:tcW w:w="1260" w:type="dxa"/>
            <w:shd w:val="clear" w:color="auto" w:fill="CCFFFF"/>
          </w:tcPr>
          <w:p w14:paraId="209D1B45" w14:textId="1ECF16E5" w:rsidR="00082D20" w:rsidRPr="00D0020C" w:rsidRDefault="00082D20" w:rsidP="00082D20">
            <w:pPr>
              <w:spacing w:before="60" w:after="60"/>
            </w:pPr>
            <w:r w:rsidRPr="00D0020C">
              <w:t>RAN2#1</w:t>
            </w:r>
            <w:r w:rsidR="00147070">
              <w:t>24</w:t>
            </w:r>
          </w:p>
        </w:tc>
        <w:tc>
          <w:tcPr>
            <w:tcW w:w="630" w:type="dxa"/>
            <w:shd w:val="clear" w:color="auto" w:fill="CCFFFF"/>
          </w:tcPr>
          <w:p w14:paraId="462BE049" w14:textId="77777777" w:rsidR="00082D20" w:rsidRPr="00D0020C" w:rsidRDefault="00082D20" w:rsidP="00082D20">
            <w:pPr>
              <w:spacing w:before="60" w:after="60"/>
              <w:jc w:val="center"/>
            </w:pPr>
            <w:r w:rsidRPr="00D0020C">
              <w:t>2</w:t>
            </w:r>
          </w:p>
        </w:tc>
        <w:tc>
          <w:tcPr>
            <w:tcW w:w="7020" w:type="dxa"/>
            <w:shd w:val="clear" w:color="auto" w:fill="CCFFFF"/>
          </w:tcPr>
          <w:p w14:paraId="1C482F88" w14:textId="02E16552" w:rsidR="00082D20" w:rsidRPr="00452349" w:rsidRDefault="7F36E0A9" w:rsidP="00B65144">
            <w:pPr>
              <w:pStyle w:val="3GPPAgreements"/>
              <w:numPr>
                <w:ilvl w:val="0"/>
                <w:numId w:val="18"/>
              </w:numPr>
              <w:rPr>
                <w:sz w:val="20"/>
                <w:lang w:val="en-GB"/>
              </w:rPr>
            </w:pPr>
            <w:r w:rsidRPr="21A54093">
              <w:rPr>
                <w:sz w:val="20"/>
                <w:lang w:val="en-GB"/>
              </w:rPr>
              <w:t>Finalization of Stage-3 work, approve corresponding CRs</w:t>
            </w:r>
          </w:p>
        </w:tc>
      </w:tr>
      <w:tr w:rsidR="00082D20" w:rsidRPr="00D0020C" w14:paraId="7DF41FC6" w14:textId="77777777" w:rsidTr="21A54093">
        <w:tc>
          <w:tcPr>
            <w:tcW w:w="1255" w:type="dxa"/>
            <w:vMerge/>
          </w:tcPr>
          <w:p w14:paraId="71624590" w14:textId="77777777" w:rsidR="00082D20" w:rsidRPr="00D0020C" w:rsidRDefault="00082D20" w:rsidP="00082D20">
            <w:pPr>
              <w:spacing w:before="60" w:after="60"/>
            </w:pPr>
          </w:p>
        </w:tc>
        <w:tc>
          <w:tcPr>
            <w:tcW w:w="1260" w:type="dxa"/>
            <w:tcBorders>
              <w:bottom w:val="single" w:sz="4" w:space="0" w:color="auto"/>
            </w:tcBorders>
            <w:shd w:val="clear" w:color="auto" w:fill="FFD966" w:themeFill="accent4" w:themeFillTint="99"/>
          </w:tcPr>
          <w:p w14:paraId="62138D63" w14:textId="7AF5EC85" w:rsidR="00082D20" w:rsidRPr="00D0020C" w:rsidRDefault="00082D20" w:rsidP="00082D20">
            <w:pPr>
              <w:spacing w:before="60" w:after="60"/>
            </w:pPr>
            <w:r w:rsidRPr="00D0020C">
              <w:t>RAN3#1</w:t>
            </w:r>
            <w:r w:rsidR="004F7434">
              <w:t>22</w:t>
            </w:r>
          </w:p>
        </w:tc>
        <w:tc>
          <w:tcPr>
            <w:tcW w:w="630" w:type="dxa"/>
            <w:tcBorders>
              <w:bottom w:val="single" w:sz="4" w:space="0" w:color="auto"/>
            </w:tcBorders>
            <w:shd w:val="clear" w:color="auto" w:fill="FFD966" w:themeFill="accent4" w:themeFillTint="99"/>
          </w:tcPr>
          <w:p w14:paraId="2323F458" w14:textId="5DE915CA" w:rsidR="00082D20" w:rsidRPr="00D0020C" w:rsidRDefault="00082D20" w:rsidP="00082D20">
            <w:pPr>
              <w:spacing w:before="60" w:after="60"/>
              <w:jc w:val="center"/>
              <w:rPr>
                <w:lang w:eastAsia="zh-CN"/>
              </w:rPr>
            </w:pPr>
            <w:del w:id="4" w:author="CATT" w:date="2023-10-26T11:45:00Z">
              <w:r w:rsidRPr="00D0020C" w:rsidDel="00626B9E">
                <w:delText>1</w:delText>
              </w:r>
            </w:del>
            <w:ins w:id="5" w:author="CATT" w:date="2023-10-26T11:45:00Z">
              <w:r w:rsidR="00626B9E">
                <w:rPr>
                  <w:rFonts w:hint="eastAsia"/>
                  <w:lang w:eastAsia="zh-CN"/>
                </w:rPr>
                <w:t>0.5</w:t>
              </w:r>
            </w:ins>
          </w:p>
        </w:tc>
        <w:tc>
          <w:tcPr>
            <w:tcW w:w="7020" w:type="dxa"/>
            <w:tcBorders>
              <w:bottom w:val="single" w:sz="4" w:space="0" w:color="auto"/>
            </w:tcBorders>
            <w:shd w:val="clear" w:color="auto" w:fill="FFD966" w:themeFill="accent4" w:themeFillTint="99"/>
          </w:tcPr>
          <w:p w14:paraId="2DF61509" w14:textId="1E51E597" w:rsidR="00CF27D7" w:rsidRDefault="00745DD4" w:rsidP="00F3161C">
            <w:pPr>
              <w:pStyle w:val="3GPPAgreements"/>
              <w:numPr>
                <w:ilvl w:val="0"/>
                <w:numId w:val="18"/>
              </w:numPr>
              <w:spacing w:before="0"/>
              <w:jc w:val="left"/>
              <w:textAlignment w:val="auto"/>
              <w:rPr>
                <w:ins w:id="6" w:author="CATT" w:date="2023-10-26T11:08:00Z"/>
                <w:sz w:val="20"/>
                <w:lang w:val="en-GB"/>
              </w:rPr>
            </w:pPr>
            <w:ins w:id="7" w:author="CATT" w:date="2023-10-26T11:14:00Z">
              <w:r>
                <w:rPr>
                  <w:rFonts w:hint="eastAsia"/>
                  <w:sz w:val="20"/>
                  <w:lang w:val="en-GB"/>
                </w:rPr>
                <w:t>Discuss and conclude</w:t>
              </w:r>
              <w:r w:rsidR="00E839FB">
                <w:rPr>
                  <w:rFonts w:hint="eastAsia"/>
                  <w:sz w:val="20"/>
                  <w:lang w:val="en-GB"/>
                </w:rPr>
                <w:t xml:space="preserve"> on</w:t>
              </w:r>
            </w:ins>
            <w:ins w:id="8" w:author="CATT" w:date="2023-10-26T11:08:00Z">
              <w:r>
                <w:rPr>
                  <w:rFonts w:hint="eastAsia"/>
                  <w:sz w:val="20"/>
                  <w:lang w:val="en-GB"/>
                </w:rPr>
                <w:t xml:space="preserve"> the following aspects</w:t>
              </w:r>
            </w:ins>
            <w:ins w:id="9" w:author="CATT" w:date="2023-10-26T11:27:00Z">
              <w:r w:rsidR="00165FD2">
                <w:rPr>
                  <w:rFonts w:hint="eastAsia"/>
                  <w:sz w:val="20"/>
                  <w:lang w:val="en-GB"/>
                </w:rPr>
                <w:t>:</w:t>
              </w:r>
            </w:ins>
            <w:ins w:id="10" w:author="CATT" w:date="2023-10-26T11:26:00Z">
              <w:r w:rsidR="00165FD2">
                <w:rPr>
                  <w:rFonts w:hint="eastAsia"/>
                  <w:sz w:val="20"/>
                  <w:lang w:val="en-GB"/>
                </w:rPr>
                <w:t xml:space="preserve"> </w:t>
              </w:r>
            </w:ins>
          </w:p>
          <w:p w14:paraId="2523CD59" w14:textId="46598895" w:rsidR="00745DD4" w:rsidRPr="001A375E" w:rsidRDefault="00745DD4" w:rsidP="00F3161C">
            <w:pPr>
              <w:widowControl w:val="0"/>
              <w:numPr>
                <w:ilvl w:val="1"/>
                <w:numId w:val="18"/>
              </w:numPr>
              <w:overflowPunct/>
              <w:autoSpaceDE/>
              <w:autoSpaceDN/>
              <w:adjustRightInd/>
              <w:spacing w:after="60"/>
              <w:textAlignment w:val="auto"/>
              <w:rPr>
                <w:ins w:id="11" w:author="CATT" w:date="2023-10-26T11:08:00Z"/>
                <w:rFonts w:eastAsia="Times New Roman"/>
              </w:rPr>
            </w:pPr>
            <w:ins w:id="12" w:author="CATT" w:date="2023-10-26T11:08:00Z">
              <w:r>
                <w:rPr>
                  <w:rFonts w:eastAsiaTheme="minorEastAsia" w:hint="eastAsia"/>
                  <w:lang w:eastAsia="zh-CN"/>
                </w:rPr>
                <w:t>LPHAP: further work on details of cross-cell SRS configuration and update procedure</w:t>
              </w:r>
            </w:ins>
            <w:ins w:id="13" w:author="CATT" w:date="2023-10-26T11:09:00Z">
              <w:r>
                <w:rPr>
                  <w:rFonts w:eastAsiaTheme="minorEastAsia" w:hint="eastAsia"/>
                  <w:lang w:eastAsia="zh-CN"/>
                </w:rPr>
                <w:t>s</w:t>
              </w:r>
            </w:ins>
            <w:ins w:id="14" w:author="CATT" w:date="2023-10-26T11:08:00Z">
              <w:r>
                <w:rPr>
                  <w:rFonts w:eastAsiaTheme="minorEastAsia" w:hint="eastAsia"/>
                  <w:lang w:eastAsia="zh-CN"/>
                </w:rPr>
                <w:t>, including definition of LPHAP Validity Area Cells, LPHAP Parameters, the reservation procedure, etc.</w:t>
              </w:r>
              <w:r w:rsidRPr="001A375E">
                <w:rPr>
                  <w:rFonts w:eastAsia="Times New Roman"/>
                </w:rPr>
                <w:t xml:space="preserve"> </w:t>
              </w:r>
            </w:ins>
          </w:p>
          <w:p w14:paraId="6989A87F" w14:textId="77777777" w:rsidR="00745DD4" w:rsidRPr="001252B7" w:rsidRDefault="00745DD4" w:rsidP="00F3161C">
            <w:pPr>
              <w:widowControl w:val="0"/>
              <w:numPr>
                <w:ilvl w:val="1"/>
                <w:numId w:val="18"/>
              </w:numPr>
              <w:overflowPunct/>
              <w:autoSpaceDE/>
              <w:autoSpaceDN/>
              <w:adjustRightInd/>
              <w:spacing w:after="60"/>
              <w:textAlignment w:val="auto"/>
              <w:rPr>
                <w:ins w:id="15" w:author="CATT" w:date="2023-10-26T11:08:00Z"/>
                <w:rFonts w:eastAsia="Times New Roman"/>
              </w:rPr>
            </w:pPr>
            <w:ins w:id="16" w:author="CATT" w:date="2023-10-26T11:08:00Z">
              <w:r>
                <w:rPr>
                  <w:rFonts w:eastAsiaTheme="minorEastAsia" w:hint="eastAsia"/>
                  <w:lang w:eastAsia="zh-CN"/>
                </w:rPr>
                <w:t xml:space="preserve">BW Aggregation: Detail design of </w:t>
              </w:r>
              <w:proofErr w:type="spellStart"/>
              <w:r>
                <w:rPr>
                  <w:rFonts w:eastAsiaTheme="minorEastAsia" w:hint="eastAsia"/>
                  <w:lang w:eastAsia="zh-CN"/>
                </w:rPr>
                <w:t>signallings</w:t>
              </w:r>
              <w:proofErr w:type="spellEnd"/>
              <w:r>
                <w:rPr>
                  <w:rFonts w:eastAsiaTheme="minorEastAsia" w:hint="eastAsia"/>
                  <w:lang w:eastAsia="zh-CN"/>
                </w:rPr>
                <w:t xml:space="preserve"> and parameters to support PRS BW aggregation and SRS BW aggregation, taking RAN1/RAN2/RAN4 </w:t>
              </w:r>
              <w:proofErr w:type="spellStart"/>
              <w:r>
                <w:rPr>
                  <w:rFonts w:eastAsiaTheme="minorEastAsia" w:hint="eastAsia"/>
                  <w:lang w:eastAsia="zh-CN"/>
                </w:rPr>
                <w:t>aggrements</w:t>
              </w:r>
              <w:proofErr w:type="spellEnd"/>
              <w:r>
                <w:rPr>
                  <w:rFonts w:eastAsiaTheme="minorEastAsia" w:hint="eastAsia"/>
                  <w:lang w:eastAsia="zh-CN"/>
                </w:rPr>
                <w:t xml:space="preserve"> into account.</w:t>
              </w:r>
            </w:ins>
          </w:p>
          <w:p w14:paraId="6111EFD2" w14:textId="77777777" w:rsidR="00745DD4" w:rsidRPr="001252B7" w:rsidRDefault="00745DD4" w:rsidP="00F3161C">
            <w:pPr>
              <w:widowControl w:val="0"/>
              <w:numPr>
                <w:ilvl w:val="1"/>
                <w:numId w:val="18"/>
              </w:numPr>
              <w:overflowPunct/>
              <w:autoSpaceDE/>
              <w:autoSpaceDN/>
              <w:adjustRightInd/>
              <w:spacing w:after="60"/>
              <w:textAlignment w:val="auto"/>
              <w:rPr>
                <w:ins w:id="17" w:author="CATT" w:date="2023-10-26T11:08:00Z"/>
                <w:rFonts w:eastAsia="Times New Roman"/>
              </w:rPr>
            </w:pPr>
            <w:ins w:id="18" w:author="CATT" w:date="2023-10-26T11:08:00Z">
              <w:r>
                <w:rPr>
                  <w:rFonts w:eastAsiaTheme="minorEastAsia" w:hint="eastAsia"/>
                  <w:lang w:eastAsia="zh-CN"/>
                </w:rPr>
                <w:t>CPP: Details of the p</w:t>
              </w:r>
              <w:bookmarkStart w:id="19" w:name="_GoBack"/>
              <w:bookmarkEnd w:id="19"/>
              <w:r>
                <w:rPr>
                  <w:rFonts w:eastAsiaTheme="minorEastAsia" w:hint="eastAsia"/>
                  <w:lang w:eastAsia="zh-CN"/>
                </w:rPr>
                <w:t>arameters, e.g. Time windows of SRS, Time Windows of Measurement.</w:t>
              </w:r>
            </w:ins>
          </w:p>
          <w:p w14:paraId="46E19704" w14:textId="4C7841FF" w:rsidR="00165FD2" w:rsidRPr="00F3161C" w:rsidRDefault="00E839FB" w:rsidP="00F3161C">
            <w:pPr>
              <w:widowControl w:val="0"/>
              <w:numPr>
                <w:ilvl w:val="1"/>
                <w:numId w:val="18"/>
              </w:numPr>
              <w:overflowPunct/>
              <w:autoSpaceDE/>
              <w:autoSpaceDN/>
              <w:adjustRightInd/>
              <w:spacing w:after="60"/>
              <w:textAlignment w:val="auto"/>
              <w:rPr>
                <w:ins w:id="20" w:author="CATT" w:date="2023-10-26T11:27:00Z"/>
                <w:rFonts w:eastAsia="Times New Roman"/>
              </w:rPr>
            </w:pPr>
            <w:ins w:id="21" w:author="CATT" w:date="2023-10-26T11:16:00Z">
              <w:r w:rsidRPr="00E839FB">
                <w:rPr>
                  <w:rFonts w:eastAsiaTheme="minorEastAsia" w:hint="eastAsia"/>
                  <w:lang w:eastAsia="zh-CN"/>
                </w:rPr>
                <w:t xml:space="preserve">Others: </w:t>
              </w:r>
            </w:ins>
            <w:ins w:id="22" w:author="CATT" w:date="2023-10-26T11:17:00Z">
              <w:r w:rsidRPr="00E839FB">
                <w:rPr>
                  <w:rFonts w:eastAsiaTheme="minorEastAsia" w:hint="eastAsia"/>
                  <w:lang w:eastAsia="zh-CN"/>
                </w:rPr>
                <w:t>I</w:t>
              </w:r>
              <w:r w:rsidRPr="00165FD2">
                <w:rPr>
                  <w:rFonts w:eastAsiaTheme="minorEastAsia" w:hint="eastAsia"/>
                  <w:lang w:eastAsia="zh-CN"/>
                </w:rPr>
                <w:t xml:space="preserve">f any other RAN3 impact is identified for </w:t>
              </w:r>
            </w:ins>
            <w:ins w:id="23" w:author="CATT" w:date="2023-10-26T11:08:00Z">
              <w:r w:rsidR="00745DD4" w:rsidRPr="00165FD2">
                <w:rPr>
                  <w:rFonts w:eastAsiaTheme="minorEastAsia" w:hint="eastAsia"/>
                  <w:lang w:eastAsia="zh-CN"/>
                </w:rPr>
                <w:t>SL Positioning</w:t>
              </w:r>
            </w:ins>
            <w:ins w:id="24" w:author="CATT" w:date="2023-10-26T11:17:00Z">
              <w:r w:rsidRPr="00165FD2">
                <w:rPr>
                  <w:rFonts w:eastAsiaTheme="minorEastAsia" w:hint="eastAsia"/>
                  <w:lang w:eastAsia="zh-CN"/>
                </w:rPr>
                <w:t>,</w:t>
              </w:r>
              <w:r>
                <w:rPr>
                  <w:rFonts w:eastAsiaTheme="minorEastAsia" w:hint="eastAsia"/>
                  <w:lang w:eastAsia="zh-CN"/>
                </w:rPr>
                <w:t xml:space="preserve"> </w:t>
              </w:r>
            </w:ins>
            <w:ins w:id="25" w:author="CATT" w:date="2023-10-26T11:08:00Z">
              <w:r w:rsidR="00745DD4" w:rsidRPr="00E839FB">
                <w:rPr>
                  <w:rFonts w:eastAsiaTheme="minorEastAsia" w:hint="eastAsia"/>
                  <w:lang w:eastAsia="zh-CN"/>
                </w:rPr>
                <w:t>Redcap Positioning</w:t>
              </w:r>
            </w:ins>
            <w:ins w:id="26" w:author="CATT" w:date="2023-10-26T11:17:00Z">
              <w:r>
                <w:rPr>
                  <w:rFonts w:eastAsiaTheme="minorEastAsia" w:hint="eastAsia"/>
                  <w:lang w:eastAsia="zh-CN"/>
                </w:rPr>
                <w:t>, etc</w:t>
              </w:r>
            </w:ins>
            <w:ins w:id="27" w:author="CATT" w:date="2023-10-26T11:08:00Z">
              <w:r w:rsidR="00745DD4" w:rsidRPr="00E839FB">
                <w:rPr>
                  <w:rFonts w:eastAsiaTheme="minorEastAsia" w:hint="eastAsia"/>
                  <w:lang w:eastAsia="zh-CN"/>
                </w:rPr>
                <w:t>.</w:t>
              </w:r>
            </w:ins>
          </w:p>
          <w:p w14:paraId="3C88C23B" w14:textId="3CC76D3A" w:rsidR="00165FD2" w:rsidRPr="00165FD2" w:rsidRDefault="00165FD2" w:rsidP="00F3161C">
            <w:pPr>
              <w:widowControl w:val="0"/>
              <w:overflowPunct/>
              <w:autoSpaceDE/>
              <w:autoSpaceDN/>
              <w:adjustRightInd/>
              <w:spacing w:after="60"/>
              <w:ind w:left="420"/>
              <w:textAlignment w:val="auto"/>
              <w:rPr>
                <w:ins w:id="28" w:author="CATT" w:date="2023-10-26T11:07:00Z"/>
                <w:rFonts w:eastAsia="Times New Roman"/>
              </w:rPr>
            </w:pPr>
            <w:ins w:id="29" w:author="CATT" w:date="2023-10-26T11:27:00Z">
              <w:r w:rsidRPr="00F3161C">
                <w:rPr>
                  <w:rFonts w:eastAsiaTheme="minorEastAsia" w:hint="eastAsia"/>
                  <w:b/>
                  <w:lang w:eastAsia="zh-CN"/>
                </w:rPr>
                <w:t>Note:</w:t>
              </w:r>
              <w:r>
                <w:rPr>
                  <w:rFonts w:eastAsiaTheme="minorEastAsia" w:hint="eastAsia"/>
                  <w:lang w:eastAsia="zh-CN"/>
                </w:rPr>
                <w:t xml:space="preserve"> Incoming LS and RAN1/RAN2/RAN4</w:t>
              </w:r>
            </w:ins>
            <w:ins w:id="30" w:author="CATT" w:date="2023-10-26T11:28:00Z">
              <w:r w:rsidR="00F57F19">
                <w:rPr>
                  <w:rFonts w:eastAsiaTheme="minorEastAsia" w:hint="eastAsia"/>
                  <w:lang w:eastAsia="zh-CN"/>
                </w:rPr>
                <w:t xml:space="preserve"> </w:t>
              </w:r>
              <w:proofErr w:type="spellStart"/>
              <w:r w:rsidR="00F57F19">
                <w:rPr>
                  <w:rFonts w:eastAsiaTheme="minorEastAsia" w:hint="eastAsia"/>
                  <w:lang w:eastAsia="zh-CN"/>
                </w:rPr>
                <w:t>aggrements</w:t>
              </w:r>
            </w:ins>
            <w:proofErr w:type="spellEnd"/>
            <w:ins w:id="31" w:author="CATT" w:date="2023-10-26T11:27:00Z">
              <w:r>
                <w:rPr>
                  <w:rFonts w:eastAsiaTheme="minorEastAsia" w:hint="eastAsia"/>
                  <w:lang w:eastAsia="zh-CN"/>
                </w:rPr>
                <w:t xml:space="preserve"> should be taken into account.</w:t>
              </w:r>
            </w:ins>
          </w:p>
          <w:p w14:paraId="48B36D19" w14:textId="6644ECA3" w:rsidR="00082D20" w:rsidRDefault="0518181F" w:rsidP="00F3161C">
            <w:pPr>
              <w:pStyle w:val="3GPPAgreements"/>
              <w:numPr>
                <w:ilvl w:val="0"/>
                <w:numId w:val="18"/>
              </w:numPr>
              <w:spacing w:before="0"/>
              <w:jc w:val="left"/>
              <w:textAlignment w:val="auto"/>
              <w:rPr>
                <w:ins w:id="32" w:author="CATT" w:date="2023-10-26T11:10:00Z"/>
                <w:sz w:val="20"/>
                <w:lang w:val="en-GB"/>
              </w:rPr>
            </w:pPr>
            <w:del w:id="33" w:author="CATT" w:date="2023-10-26T11:14:00Z">
              <w:r w:rsidRPr="21A54093" w:rsidDel="00E839FB">
                <w:rPr>
                  <w:sz w:val="20"/>
                  <w:lang w:val="en-GB"/>
                </w:rPr>
                <w:delText xml:space="preserve">Finalization of </w:delText>
              </w:r>
            </w:del>
            <w:ins w:id="34" w:author="CATT" w:date="2023-10-26T11:14:00Z">
              <w:r w:rsidR="00E839FB">
                <w:rPr>
                  <w:rFonts w:hint="eastAsia"/>
                  <w:sz w:val="20"/>
                  <w:lang w:val="en-GB"/>
                </w:rPr>
                <w:t xml:space="preserve">Finalize the </w:t>
              </w:r>
            </w:ins>
            <w:ins w:id="35" w:author="CATT" w:date="2023-10-26T11:01:00Z">
              <w:r w:rsidR="00317153">
                <w:rPr>
                  <w:rFonts w:hint="eastAsia"/>
                  <w:sz w:val="20"/>
                  <w:lang w:val="en-GB"/>
                </w:rPr>
                <w:t>specification</w:t>
              </w:r>
            </w:ins>
            <w:del w:id="36" w:author="CATT" w:date="2023-10-26T11:01:00Z">
              <w:r w:rsidRPr="21A54093" w:rsidDel="00317153">
                <w:rPr>
                  <w:sz w:val="20"/>
                  <w:lang w:val="en-GB"/>
                </w:rPr>
                <w:delText>Stage-3</w:delText>
              </w:r>
            </w:del>
            <w:r w:rsidRPr="21A54093">
              <w:rPr>
                <w:sz w:val="20"/>
                <w:lang w:val="en-GB"/>
              </w:rPr>
              <w:t xml:space="preserve"> work, </w:t>
            </w:r>
            <w:del w:id="37" w:author="CATT" w:date="2023-10-26T11:15:00Z">
              <w:r w:rsidRPr="21A54093" w:rsidDel="00E839FB">
                <w:rPr>
                  <w:sz w:val="20"/>
                  <w:lang w:val="en-GB"/>
                </w:rPr>
                <w:delText xml:space="preserve">approve </w:delText>
              </w:r>
            </w:del>
            <w:ins w:id="38" w:author="CATT" w:date="2023-10-26T11:15:00Z">
              <w:r w:rsidR="00E839FB">
                <w:rPr>
                  <w:rFonts w:hint="eastAsia"/>
                  <w:sz w:val="20"/>
                  <w:lang w:val="en-GB"/>
                </w:rPr>
                <w:t>update and endorse</w:t>
              </w:r>
              <w:r w:rsidR="00E839FB" w:rsidRPr="21A54093">
                <w:rPr>
                  <w:sz w:val="20"/>
                  <w:lang w:val="en-GB"/>
                </w:rPr>
                <w:t xml:space="preserve"> </w:t>
              </w:r>
            </w:ins>
            <w:r w:rsidRPr="21A54093">
              <w:rPr>
                <w:sz w:val="20"/>
                <w:lang w:val="en-GB"/>
              </w:rPr>
              <w:t>corresponding CRs</w:t>
            </w:r>
            <w:ins w:id="39" w:author="CATT" w:date="2023-10-26T11:15:00Z">
              <w:r w:rsidR="00E839FB">
                <w:rPr>
                  <w:rFonts w:hint="eastAsia"/>
                  <w:sz w:val="20"/>
                  <w:lang w:val="en-GB"/>
                </w:rPr>
                <w:t>.</w:t>
              </w:r>
            </w:ins>
          </w:p>
          <w:p w14:paraId="52DDD9EE" w14:textId="3CB19565" w:rsidR="00F57F19" w:rsidRPr="00F3161C" w:rsidRDefault="00F57F19" w:rsidP="00F3161C">
            <w:pPr>
              <w:widowControl w:val="0"/>
              <w:numPr>
                <w:ilvl w:val="1"/>
                <w:numId w:val="18"/>
              </w:numPr>
              <w:overflowPunct/>
              <w:autoSpaceDE/>
              <w:autoSpaceDN/>
              <w:adjustRightInd/>
              <w:spacing w:after="60"/>
              <w:textAlignment w:val="auto"/>
              <w:rPr>
                <w:ins w:id="40" w:author="CATT" w:date="2023-10-26T11:29:00Z"/>
                <w:rFonts w:eastAsia="Times New Roman"/>
              </w:rPr>
            </w:pPr>
            <w:ins w:id="41" w:author="CATT" w:date="2023-10-26T11:29:00Z">
              <w:r>
                <w:rPr>
                  <w:rFonts w:eastAsiaTheme="minorEastAsia" w:hint="eastAsia"/>
                  <w:lang w:eastAsia="zh-CN"/>
                </w:rPr>
                <w:t>Capture the agreed TPs.</w:t>
              </w:r>
            </w:ins>
          </w:p>
          <w:p w14:paraId="3D6334FE" w14:textId="7D37242B" w:rsidR="00745DD4" w:rsidRPr="00745DD4" w:rsidRDefault="00745DD4" w:rsidP="00F3161C">
            <w:pPr>
              <w:widowControl w:val="0"/>
              <w:numPr>
                <w:ilvl w:val="1"/>
                <w:numId w:val="18"/>
              </w:numPr>
              <w:overflowPunct/>
              <w:autoSpaceDE/>
              <w:autoSpaceDN/>
              <w:adjustRightInd/>
              <w:spacing w:after="60"/>
              <w:textAlignment w:val="auto"/>
              <w:rPr>
                <w:ins w:id="42" w:author="CATT" w:date="2023-10-26T11:10:00Z"/>
                <w:rFonts w:eastAsia="Times New Roman"/>
              </w:rPr>
            </w:pPr>
            <w:ins w:id="43" w:author="CATT" w:date="2023-10-26T11:10:00Z">
              <w:r>
                <w:rPr>
                  <w:rFonts w:eastAsiaTheme="minorEastAsia" w:hint="eastAsia"/>
                  <w:lang w:eastAsia="zh-CN"/>
                </w:rPr>
                <w:t>Clean-up the Editor</w:t>
              </w:r>
              <w:r>
                <w:rPr>
                  <w:rFonts w:eastAsiaTheme="minorEastAsia"/>
                  <w:lang w:eastAsia="zh-CN"/>
                </w:rPr>
                <w:t>’</w:t>
              </w:r>
              <w:r>
                <w:rPr>
                  <w:rFonts w:eastAsiaTheme="minorEastAsia" w:hint="eastAsia"/>
                  <w:lang w:eastAsia="zh-CN"/>
                </w:rPr>
                <w:t xml:space="preserve">s </w:t>
              </w:r>
              <w:proofErr w:type="spellStart"/>
              <w:r>
                <w:rPr>
                  <w:rFonts w:eastAsiaTheme="minorEastAsia" w:hint="eastAsia"/>
                  <w:lang w:eastAsia="zh-CN"/>
                </w:rPr>
                <w:t>nots</w:t>
              </w:r>
              <w:proofErr w:type="spellEnd"/>
              <w:r>
                <w:rPr>
                  <w:rFonts w:eastAsiaTheme="minorEastAsia" w:hint="eastAsia"/>
                  <w:lang w:eastAsia="zh-CN"/>
                </w:rPr>
                <w:t xml:space="preserve"> and FFS</w:t>
              </w:r>
            </w:ins>
            <w:ins w:id="44" w:author="CATT" w:date="2023-10-26T11:15:00Z">
              <w:r w:rsidR="00E839FB">
                <w:rPr>
                  <w:rFonts w:eastAsiaTheme="minorEastAsia" w:hint="eastAsia"/>
                  <w:lang w:eastAsia="zh-CN"/>
                </w:rPr>
                <w:t>.</w:t>
              </w:r>
            </w:ins>
            <w:ins w:id="45" w:author="CATT" w:date="2023-10-26T11:10:00Z">
              <w:r w:rsidRPr="00745DD4">
                <w:rPr>
                  <w:rFonts w:eastAsia="Times New Roman"/>
                </w:rPr>
                <w:t xml:space="preserve"> </w:t>
              </w:r>
            </w:ins>
          </w:p>
          <w:p w14:paraId="16845C22" w14:textId="77777777" w:rsidR="00F57F19" w:rsidRDefault="00745DD4" w:rsidP="00F3161C">
            <w:pPr>
              <w:pStyle w:val="3GPPAgreements"/>
              <w:numPr>
                <w:ilvl w:val="0"/>
                <w:numId w:val="18"/>
              </w:numPr>
              <w:spacing w:before="0"/>
              <w:jc w:val="left"/>
              <w:textAlignment w:val="auto"/>
              <w:rPr>
                <w:ins w:id="46" w:author="CATT" w:date="2023-10-26T11:29:00Z"/>
                <w:sz w:val="20"/>
                <w:lang w:val="en-GB"/>
              </w:rPr>
            </w:pPr>
            <w:ins w:id="47" w:author="CATT" w:date="2023-10-26T11:11:00Z">
              <w:r>
                <w:rPr>
                  <w:rFonts w:hint="eastAsia"/>
                  <w:sz w:val="20"/>
                  <w:lang w:val="en-GB"/>
                </w:rPr>
                <w:t>Send the LS to the other WGs</w:t>
              </w:r>
            </w:ins>
            <w:ins w:id="48" w:author="CATT" w:date="2023-10-26T11:12:00Z">
              <w:r>
                <w:rPr>
                  <w:rFonts w:hint="eastAsia"/>
                  <w:sz w:val="20"/>
                  <w:lang w:val="en-GB"/>
                </w:rPr>
                <w:t xml:space="preserve"> (i.e. RAN1/RAN2/RAN2)</w:t>
              </w:r>
            </w:ins>
            <w:ins w:id="49" w:author="CATT" w:date="2023-10-26T11:29:00Z">
              <w:r w:rsidR="00F57F19">
                <w:rPr>
                  <w:rFonts w:hint="eastAsia"/>
                  <w:sz w:val="20"/>
                  <w:lang w:val="en-GB"/>
                </w:rPr>
                <w:t>:</w:t>
              </w:r>
            </w:ins>
          </w:p>
          <w:p w14:paraId="3561A498" w14:textId="5012E8E8" w:rsidR="00317153" w:rsidRPr="00C81DAE" w:rsidRDefault="00745DD4" w:rsidP="00F3161C">
            <w:pPr>
              <w:widowControl w:val="0"/>
              <w:numPr>
                <w:ilvl w:val="1"/>
                <w:numId w:val="18"/>
              </w:numPr>
              <w:overflowPunct/>
              <w:autoSpaceDE/>
              <w:autoSpaceDN/>
              <w:adjustRightInd/>
              <w:spacing w:after="60"/>
              <w:textAlignment w:val="auto"/>
            </w:pPr>
            <w:ins w:id="50" w:author="CATT" w:date="2023-10-26T11:11:00Z">
              <w:r w:rsidRPr="00F3161C">
                <w:rPr>
                  <w:rFonts w:eastAsiaTheme="minorEastAsia" w:hint="eastAsia"/>
                  <w:lang w:eastAsia="zh-CN"/>
                </w:rPr>
                <w:t xml:space="preserve"> </w:t>
              </w:r>
            </w:ins>
            <w:ins w:id="51" w:author="CATT" w:date="2023-10-26T11:29:00Z">
              <w:r w:rsidR="00F57F19">
                <w:rPr>
                  <w:rFonts w:eastAsiaTheme="minorEastAsia" w:hint="eastAsia"/>
                  <w:lang w:eastAsia="zh-CN"/>
                </w:rPr>
                <w:t>I</w:t>
              </w:r>
            </w:ins>
            <w:ins w:id="52" w:author="CATT" w:date="2023-10-26T11:12:00Z">
              <w:r w:rsidRPr="00F3161C">
                <w:rPr>
                  <w:rFonts w:eastAsiaTheme="minorEastAsia" w:hint="eastAsia"/>
                  <w:lang w:eastAsia="zh-CN"/>
                </w:rPr>
                <w:t>ndicate</w:t>
              </w:r>
            </w:ins>
            <w:ins w:id="53" w:author="CATT" w:date="2023-10-26T11:11:00Z">
              <w:r w:rsidRPr="00F3161C">
                <w:rPr>
                  <w:rFonts w:eastAsiaTheme="minorEastAsia" w:hint="eastAsia"/>
                  <w:lang w:eastAsia="zh-CN"/>
                </w:rPr>
                <w:t xml:space="preserve"> the RAN3 progress</w:t>
              </w:r>
            </w:ins>
            <w:ins w:id="54" w:author="CATT" w:date="2023-10-26T11:13:00Z">
              <w:r w:rsidRPr="00F3161C">
                <w:rPr>
                  <w:rFonts w:eastAsiaTheme="minorEastAsia" w:hint="eastAsia"/>
                  <w:lang w:eastAsia="zh-CN"/>
                </w:rPr>
                <w:t xml:space="preserve"> and probably the agreed CRs.</w:t>
              </w:r>
            </w:ins>
            <w:ins w:id="55" w:author="CATT" w:date="2023-10-26T11:12:00Z">
              <w:r w:rsidRPr="00F3161C">
                <w:rPr>
                  <w:rFonts w:eastAsiaTheme="minorEastAsia" w:hint="eastAsia"/>
                  <w:lang w:eastAsia="zh-CN"/>
                </w:rPr>
                <w:t xml:space="preserve"> </w:t>
              </w:r>
            </w:ins>
          </w:p>
        </w:tc>
      </w:tr>
      <w:tr w:rsidR="00082D20" w:rsidRPr="00D0020C" w14:paraId="63C07EDE" w14:textId="77777777" w:rsidTr="21A54093">
        <w:tc>
          <w:tcPr>
            <w:tcW w:w="1255" w:type="dxa"/>
            <w:vMerge/>
          </w:tcPr>
          <w:p w14:paraId="1973F6DA" w14:textId="77777777" w:rsidR="00082D20" w:rsidRPr="00D0020C" w:rsidRDefault="00082D20" w:rsidP="00082D20">
            <w:pPr>
              <w:spacing w:before="60" w:after="60"/>
            </w:pPr>
          </w:p>
        </w:tc>
        <w:tc>
          <w:tcPr>
            <w:tcW w:w="1260" w:type="dxa"/>
            <w:shd w:val="clear" w:color="auto" w:fill="FFFFFF" w:themeFill="background1"/>
          </w:tcPr>
          <w:p w14:paraId="10D1CFDB" w14:textId="05D1F81B" w:rsidR="00082D20" w:rsidRPr="00D0020C" w:rsidRDefault="00082D20" w:rsidP="00082D20">
            <w:pPr>
              <w:spacing w:before="60" w:after="60"/>
            </w:pPr>
            <w:r w:rsidRPr="00D0020C">
              <w:t>RAN4#10</w:t>
            </w:r>
            <w:r w:rsidR="004F7434">
              <w:t>9</w:t>
            </w:r>
          </w:p>
        </w:tc>
        <w:tc>
          <w:tcPr>
            <w:tcW w:w="630" w:type="dxa"/>
            <w:shd w:val="clear" w:color="auto" w:fill="FFFFFF" w:themeFill="background1"/>
          </w:tcPr>
          <w:p w14:paraId="5C1FC30C" w14:textId="3F65B635" w:rsidR="00082D20" w:rsidRPr="00D0020C" w:rsidRDefault="72FDB42E" w:rsidP="00082D20">
            <w:pPr>
              <w:spacing w:before="60" w:after="60"/>
              <w:jc w:val="center"/>
            </w:pPr>
            <w:r>
              <w:t>0.5 (RF) + 1 (RD)</w:t>
            </w:r>
          </w:p>
        </w:tc>
        <w:tc>
          <w:tcPr>
            <w:tcW w:w="7020" w:type="dxa"/>
            <w:shd w:val="clear" w:color="auto" w:fill="FFFFFF" w:themeFill="background1"/>
          </w:tcPr>
          <w:p w14:paraId="4E1811C8" w14:textId="77777777" w:rsidR="00416595" w:rsidRPr="00416595" w:rsidRDefault="00416595" w:rsidP="00416595">
            <w:pPr>
              <w:widowControl w:val="0"/>
              <w:overflowPunct/>
              <w:autoSpaceDE/>
              <w:autoSpaceDN/>
              <w:adjustRightInd/>
              <w:spacing w:after="0"/>
              <w:jc w:val="both"/>
              <w:textAlignment w:val="auto"/>
              <w:rPr>
                <w:rFonts w:eastAsia="Times New Roman"/>
                <w:b/>
                <w:bCs/>
              </w:rPr>
            </w:pPr>
            <w:r w:rsidRPr="00416595">
              <w:rPr>
                <w:rFonts w:eastAsia="Times New Roman"/>
                <w:b/>
                <w:bCs/>
              </w:rPr>
              <w:t>RRM</w:t>
            </w:r>
          </w:p>
          <w:p w14:paraId="0C6EF469" w14:textId="77777777" w:rsidR="00416595" w:rsidRPr="00416595" w:rsidRDefault="00416595" w:rsidP="00416595">
            <w:pPr>
              <w:widowControl w:val="0"/>
              <w:numPr>
                <w:ilvl w:val="0"/>
                <w:numId w:val="18"/>
              </w:numPr>
              <w:overflowPunct/>
              <w:autoSpaceDE/>
              <w:autoSpaceDN/>
              <w:adjustRightInd/>
              <w:spacing w:after="0"/>
              <w:jc w:val="both"/>
              <w:textAlignment w:val="auto"/>
              <w:rPr>
                <w:rFonts w:eastAsia="Times New Roman"/>
              </w:rPr>
            </w:pPr>
            <w:r w:rsidRPr="00416595">
              <w:rPr>
                <w:rFonts w:eastAsia="Times New Roman"/>
              </w:rPr>
              <w:t>Finalization of RRM core requirements:</w:t>
            </w:r>
          </w:p>
          <w:p w14:paraId="17A30FF4"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 xml:space="preserve">Agree on the CRs for RRM requirements for sidelink positioning </w:t>
            </w:r>
          </w:p>
          <w:p w14:paraId="65A7B2C5"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Agree on the CRs for RRM requirements for RedCap UEs positioning</w:t>
            </w:r>
          </w:p>
          <w:p w14:paraId="6D821312"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Agree on the CR for RRM requirements for LPHAP</w:t>
            </w:r>
            <w:r w:rsidRPr="00416595">
              <w:rPr>
                <w:rFonts w:eastAsia="Times New Roman"/>
                <w:lang w:val="en-US" w:eastAsia="zh-CN"/>
              </w:rPr>
              <w:t xml:space="preserve"> use-case 6 </w:t>
            </w:r>
            <w:r w:rsidRPr="00416595">
              <w:rPr>
                <w:rFonts w:eastAsia="MS Mincho"/>
              </w:rPr>
              <w:lastRenderedPageBreak/>
              <w:t>positioning enhancements</w:t>
            </w:r>
          </w:p>
          <w:p w14:paraId="32227BC5"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lang w:val="en-US" w:eastAsia="zh-CN"/>
              </w:rPr>
            </w:pPr>
            <w:r w:rsidRPr="00416595">
              <w:rPr>
                <w:rFonts w:eastAsia="Times New Roman"/>
              </w:rPr>
              <w:t>Agree on the CR for RRM requirements for positioning measurements with bandwidth aggregation</w:t>
            </w:r>
          </w:p>
          <w:p w14:paraId="6FF3137F"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MS Mincho"/>
                <w:lang w:eastAsia="zh-CN"/>
              </w:rPr>
              <w:t xml:space="preserve">Agree on the CR for </w:t>
            </w:r>
            <w:r w:rsidRPr="00416595">
              <w:rPr>
                <w:rFonts w:eastAsia="Times New Roman"/>
              </w:rPr>
              <w:t xml:space="preserve">RRM </w:t>
            </w:r>
            <w:r w:rsidRPr="00416595">
              <w:rPr>
                <w:rFonts w:eastAsia="MS Mincho"/>
                <w:lang w:eastAsia="zh-CN"/>
              </w:rPr>
              <w:t xml:space="preserve">requirements for </w:t>
            </w:r>
            <w:r w:rsidRPr="00416595">
              <w:rPr>
                <w:rFonts w:eastAsia="Times New Roman"/>
              </w:rPr>
              <w:t xml:space="preserve">the carrier phase positioning </w:t>
            </w:r>
          </w:p>
          <w:p w14:paraId="5B3FF4A8" w14:textId="77777777" w:rsidR="00416595" w:rsidRPr="00416595" w:rsidRDefault="00416595" w:rsidP="00416595">
            <w:pPr>
              <w:widowControl w:val="0"/>
              <w:numPr>
                <w:ilvl w:val="0"/>
                <w:numId w:val="18"/>
              </w:numPr>
              <w:overflowPunct/>
              <w:autoSpaceDE/>
              <w:autoSpaceDN/>
              <w:adjustRightInd/>
              <w:spacing w:after="0"/>
              <w:jc w:val="both"/>
              <w:textAlignment w:val="auto"/>
              <w:rPr>
                <w:rFonts w:eastAsia="Times New Roman"/>
              </w:rPr>
            </w:pPr>
            <w:r w:rsidRPr="00416595">
              <w:rPr>
                <w:rFonts w:eastAsia="Times New Roman"/>
              </w:rPr>
              <w:t>Start discussion on performance requirements</w:t>
            </w:r>
          </w:p>
          <w:p w14:paraId="498A8FEE" w14:textId="3F99C53F" w:rsidR="00082D20" w:rsidRPr="00227864" w:rsidRDefault="00416595" w:rsidP="006F0DC6">
            <w:pPr>
              <w:widowControl w:val="0"/>
              <w:numPr>
                <w:ilvl w:val="1"/>
                <w:numId w:val="18"/>
              </w:numPr>
              <w:overflowPunct/>
              <w:autoSpaceDE/>
              <w:autoSpaceDN/>
              <w:adjustRightInd/>
              <w:spacing w:after="0"/>
              <w:jc w:val="both"/>
              <w:textAlignment w:val="auto"/>
              <w:rPr>
                <w:rFonts w:eastAsia="Times New Roman"/>
              </w:rPr>
            </w:pPr>
            <w:r w:rsidRPr="006F0DC6">
              <w:rPr>
                <w:rFonts w:eastAsia="MS Mincho"/>
                <w:lang w:eastAsia="zh-CN"/>
              </w:rPr>
              <w:t>Agree on simulation assumptions if needed</w:t>
            </w:r>
          </w:p>
        </w:tc>
      </w:tr>
    </w:tbl>
    <w:p w14:paraId="7EC78644" w14:textId="388DA9BF" w:rsidR="0007407F" w:rsidRPr="00D0020C" w:rsidRDefault="284C584F" w:rsidP="009F4D14">
      <w:pPr>
        <w:pStyle w:val="3GPPText"/>
        <w:rPr>
          <w:lang w:val="en-GB"/>
        </w:rPr>
      </w:pPr>
      <w:r w:rsidRPr="21A54093">
        <w:rPr>
          <w:b/>
          <w:bCs/>
          <w:lang w:val="en-GB"/>
        </w:rPr>
        <w:lastRenderedPageBreak/>
        <w:t>Note: the coordination between RAN</w:t>
      </w:r>
      <w:r w:rsidR="4CB8856F" w:rsidRPr="21A54093">
        <w:rPr>
          <w:b/>
          <w:bCs/>
          <w:lang w:val="en-GB"/>
        </w:rPr>
        <w:t xml:space="preserve"> WG</w:t>
      </w:r>
      <w:r w:rsidRPr="21A54093">
        <w:rPr>
          <w:b/>
          <w:bCs/>
          <w:lang w:val="en-GB"/>
        </w:rPr>
        <w:t xml:space="preserve">1, </w:t>
      </w:r>
      <w:r w:rsidR="113B4221" w:rsidRPr="21A54093">
        <w:rPr>
          <w:b/>
          <w:bCs/>
          <w:lang w:val="en-GB"/>
        </w:rPr>
        <w:t>WG</w:t>
      </w:r>
      <w:r w:rsidRPr="21A54093">
        <w:rPr>
          <w:b/>
          <w:bCs/>
          <w:lang w:val="en-GB"/>
        </w:rPr>
        <w:t>2,</w:t>
      </w:r>
      <w:r w:rsidR="057ADC92" w:rsidRPr="21A54093">
        <w:rPr>
          <w:b/>
          <w:bCs/>
          <w:lang w:val="en-GB"/>
        </w:rPr>
        <w:t xml:space="preserve"> </w:t>
      </w:r>
      <w:r w:rsidR="39DBF380" w:rsidRPr="21A54093">
        <w:rPr>
          <w:b/>
          <w:bCs/>
          <w:lang w:val="en-GB"/>
        </w:rPr>
        <w:t>WG</w:t>
      </w:r>
      <w:r w:rsidRPr="21A54093">
        <w:rPr>
          <w:b/>
          <w:bCs/>
          <w:lang w:val="en-GB"/>
        </w:rPr>
        <w:t xml:space="preserve">3, </w:t>
      </w:r>
      <w:r w:rsidR="4E78D0F6" w:rsidRPr="21A54093">
        <w:rPr>
          <w:b/>
          <w:bCs/>
          <w:lang w:val="en-GB"/>
        </w:rPr>
        <w:t>WG</w:t>
      </w:r>
      <w:r w:rsidRPr="21A54093">
        <w:rPr>
          <w:b/>
          <w:bCs/>
          <w:lang w:val="en-GB"/>
        </w:rPr>
        <w:t>4 and SA2 is expected during the WG discussion, e.g.</w:t>
      </w:r>
      <w:r w:rsidR="439CC70F" w:rsidRPr="21A54093">
        <w:rPr>
          <w:b/>
          <w:bCs/>
          <w:lang w:val="en-GB"/>
        </w:rPr>
        <w:t>,</w:t>
      </w:r>
      <w:r w:rsidRPr="21A54093">
        <w:rPr>
          <w:b/>
          <w:bCs/>
          <w:lang w:val="en-GB"/>
        </w:rPr>
        <w:t xml:space="preserve"> potential LS exchange, tak</w:t>
      </w:r>
      <w:r w:rsidR="49F67C21" w:rsidRPr="21A54093">
        <w:rPr>
          <w:b/>
          <w:bCs/>
          <w:lang w:val="en-GB"/>
        </w:rPr>
        <w:t>ing</w:t>
      </w:r>
      <w:r w:rsidRPr="21A54093">
        <w:rPr>
          <w:b/>
          <w:bCs/>
          <w:lang w:val="en-GB"/>
        </w:rPr>
        <w:t xml:space="preserve"> into account the progress in other WGs, etc</w:t>
      </w:r>
      <w:r w:rsidRPr="21A54093">
        <w:rPr>
          <w:lang w:val="en-GB"/>
        </w:rPr>
        <w:t xml:space="preserve">. </w:t>
      </w:r>
    </w:p>
    <w:p w14:paraId="2BCDC086" w14:textId="77777777" w:rsidR="00876DC7" w:rsidRPr="00D0020C" w:rsidRDefault="00876DC7" w:rsidP="00B65144">
      <w:pPr>
        <w:pStyle w:val="3GPPH1"/>
      </w:pPr>
      <w:r w:rsidRPr="00D0020C">
        <w:t>Conclusions</w:t>
      </w:r>
    </w:p>
    <w:p w14:paraId="6535704C" w14:textId="1DAA142F" w:rsidR="009E6532" w:rsidRPr="00D0020C" w:rsidRDefault="00543352" w:rsidP="00543352">
      <w:pPr>
        <w:pStyle w:val="3GPPText"/>
        <w:rPr>
          <w:lang w:val="en-GB"/>
        </w:rPr>
      </w:pPr>
      <w:r w:rsidRPr="00D0020C">
        <w:rPr>
          <w:lang w:val="en-GB"/>
        </w:rPr>
        <w:t xml:space="preserve">In this contribution, we have provided tentative work plan </w:t>
      </w:r>
      <w:r w:rsidR="00765D5D">
        <w:rPr>
          <w:lang w:val="en-GB"/>
        </w:rPr>
        <w:t>for Rel-18 WI on</w:t>
      </w:r>
      <w:r w:rsidR="00765D5D" w:rsidRPr="00765D5D">
        <w:t xml:space="preserve"> </w:t>
      </w:r>
      <w:r w:rsidR="00765D5D" w:rsidRPr="00765D5D">
        <w:rPr>
          <w:lang w:val="en-GB"/>
        </w:rPr>
        <w:t>Expanded and Improved NR Positioning</w:t>
      </w:r>
      <w:r w:rsidRPr="00D0020C">
        <w:rPr>
          <w:lang w:val="en-GB"/>
        </w:rPr>
        <w:t xml:space="preserve"> </w:t>
      </w:r>
      <w:r w:rsidR="00E32CCC" w:rsidRPr="00D0020C">
        <w:rPr>
          <w:lang w:val="en-GB"/>
        </w:rPr>
        <w:t xml:space="preserve">for information purpose only </w:t>
      </w:r>
      <w:r w:rsidRPr="00D0020C">
        <w:rPr>
          <w:lang w:val="en-GB"/>
        </w:rPr>
        <w:t>and hope it can help to facilitate preparation of contribution</w:t>
      </w:r>
      <w:r w:rsidR="00F63703" w:rsidRPr="00D0020C">
        <w:rPr>
          <w:lang w:val="en-GB"/>
        </w:rPr>
        <w:t>s</w:t>
      </w:r>
      <w:r w:rsidRPr="00D0020C">
        <w:rPr>
          <w:lang w:val="en-GB"/>
        </w:rPr>
        <w:t xml:space="preserve"> and work planning on </w:t>
      </w:r>
      <w:r w:rsidR="00F63703" w:rsidRPr="00D0020C">
        <w:rPr>
          <w:lang w:val="en-GB"/>
        </w:rPr>
        <w:t>NR positioning</w:t>
      </w:r>
      <w:r w:rsidR="00E32CCC" w:rsidRPr="00D0020C">
        <w:rPr>
          <w:lang w:val="en-GB"/>
        </w:rPr>
        <w:t>.</w:t>
      </w:r>
    </w:p>
    <w:p w14:paraId="4E21F77D" w14:textId="77777777" w:rsidR="009401A4" w:rsidRPr="00D0020C" w:rsidRDefault="009401A4" w:rsidP="00B65144">
      <w:pPr>
        <w:pStyle w:val="3GPPH1"/>
        <w:rPr>
          <w:lang w:val="en-US"/>
        </w:rPr>
      </w:pPr>
      <w:r w:rsidRPr="00D0020C">
        <w:rPr>
          <w:lang w:val="en-US"/>
        </w:rPr>
        <w:t>References</w:t>
      </w:r>
    </w:p>
    <w:p w14:paraId="3A3FA55B" w14:textId="531AD309" w:rsidR="00273179" w:rsidRPr="00D0020C" w:rsidRDefault="00456203" w:rsidP="00B65144">
      <w:pPr>
        <w:pStyle w:val="af3"/>
        <w:widowControl w:val="0"/>
        <w:numPr>
          <w:ilvl w:val="0"/>
          <w:numId w:val="8"/>
        </w:numPr>
        <w:tabs>
          <w:tab w:val="num" w:pos="708"/>
        </w:tabs>
        <w:autoSpaceDN w:val="0"/>
        <w:spacing w:after="60"/>
        <w:jc w:val="both"/>
        <w:rPr>
          <w:rFonts w:ascii="Times New Roman" w:eastAsia="宋体" w:hAnsi="Times New Roman"/>
          <w:sz w:val="20"/>
          <w:szCs w:val="20"/>
        </w:rPr>
      </w:pPr>
      <w:bookmarkStart w:id="56" w:name="_Ref524868549"/>
      <w:bookmarkStart w:id="57" w:name="_Ref505694604"/>
      <w:bookmarkStart w:id="58" w:name="_Ref471775016"/>
      <w:r w:rsidRPr="00273179">
        <w:rPr>
          <w:rFonts w:ascii="Times New Roman" w:eastAsia="宋体" w:hAnsi="Times New Roman"/>
          <w:sz w:val="20"/>
          <w:szCs w:val="20"/>
        </w:rPr>
        <w:t xml:space="preserve">RP-222616, </w:t>
      </w:r>
      <w:r w:rsidR="00273179" w:rsidRPr="00D0020C">
        <w:rPr>
          <w:rFonts w:ascii="Times New Roman" w:eastAsia="宋体" w:hAnsi="Times New Roman"/>
          <w:sz w:val="20"/>
          <w:szCs w:val="20"/>
        </w:rPr>
        <w:t>“</w:t>
      </w:r>
      <w:r w:rsidR="00606693" w:rsidRPr="00606693">
        <w:rPr>
          <w:rFonts w:ascii="Times New Roman" w:eastAsia="宋体" w:hAnsi="Times New Roman"/>
          <w:sz w:val="20"/>
          <w:szCs w:val="20"/>
        </w:rPr>
        <w:t>Revised SID on Study on expanded and improved NR positioning</w:t>
      </w:r>
      <w:r w:rsidR="00273179" w:rsidRPr="00D0020C">
        <w:rPr>
          <w:rFonts w:ascii="Times New Roman" w:eastAsia="宋体" w:hAnsi="Times New Roman"/>
          <w:sz w:val="20"/>
          <w:szCs w:val="20"/>
        </w:rPr>
        <w:t>”</w:t>
      </w:r>
      <w:r w:rsidR="00526719">
        <w:rPr>
          <w:rFonts w:ascii="Times New Roman" w:eastAsia="宋体" w:hAnsi="Times New Roman" w:hint="eastAsia"/>
          <w:sz w:val="20"/>
          <w:szCs w:val="20"/>
          <w:lang w:eastAsia="zh-CN"/>
        </w:rPr>
        <w:t>,</w:t>
      </w:r>
      <w:r w:rsidR="00273179">
        <w:rPr>
          <w:rFonts w:ascii="Times New Roman" w:eastAsia="宋体" w:hAnsi="Times New Roman"/>
          <w:sz w:val="20"/>
          <w:szCs w:val="20"/>
        </w:rPr>
        <w:t xml:space="preserve"> </w:t>
      </w:r>
      <w:r w:rsidR="00273179" w:rsidRPr="00D0020C">
        <w:rPr>
          <w:rFonts w:ascii="Times New Roman" w:eastAsia="宋体" w:hAnsi="Times New Roman"/>
          <w:sz w:val="20"/>
          <w:szCs w:val="20"/>
        </w:rPr>
        <w:t xml:space="preserve">Intel Corporation, </w:t>
      </w:r>
      <w:r w:rsidR="00273179">
        <w:rPr>
          <w:rFonts w:ascii="Times New Roman" w:eastAsia="宋体" w:hAnsi="Times New Roman"/>
          <w:sz w:val="20"/>
          <w:szCs w:val="20"/>
        </w:rPr>
        <w:t xml:space="preserve">CATT, </w:t>
      </w:r>
      <w:r w:rsidR="00273179" w:rsidRPr="00D0020C">
        <w:rPr>
          <w:rFonts w:ascii="Times New Roman" w:eastAsia="宋体" w:hAnsi="Times New Roman"/>
          <w:sz w:val="20"/>
          <w:szCs w:val="20"/>
        </w:rPr>
        <w:t>Ericsson</w:t>
      </w:r>
    </w:p>
    <w:p w14:paraId="32C5EE0B" w14:textId="471ED9A9" w:rsidR="00473664" w:rsidRDefault="00F26582" w:rsidP="00B65144">
      <w:pPr>
        <w:pStyle w:val="af3"/>
        <w:widowControl w:val="0"/>
        <w:numPr>
          <w:ilvl w:val="0"/>
          <w:numId w:val="8"/>
        </w:numPr>
        <w:tabs>
          <w:tab w:val="num" w:pos="708"/>
        </w:tabs>
        <w:autoSpaceDN w:val="0"/>
        <w:spacing w:after="60"/>
        <w:jc w:val="both"/>
        <w:rPr>
          <w:rFonts w:ascii="Times New Roman" w:eastAsia="宋体" w:hAnsi="Times New Roman"/>
          <w:sz w:val="20"/>
          <w:szCs w:val="20"/>
        </w:rPr>
      </w:pPr>
      <w:bookmarkStart w:id="59" w:name="OLE_LINK62"/>
      <w:bookmarkStart w:id="60" w:name="OLE_LINK63"/>
      <w:r w:rsidRPr="00273179">
        <w:rPr>
          <w:rFonts w:ascii="Times New Roman" w:eastAsia="宋体" w:hAnsi="Times New Roman"/>
          <w:sz w:val="20"/>
          <w:szCs w:val="20"/>
        </w:rPr>
        <w:t>RP-2</w:t>
      </w:r>
      <w:bookmarkEnd w:id="59"/>
      <w:bookmarkEnd w:id="60"/>
      <w:r w:rsidRPr="00273179">
        <w:rPr>
          <w:rFonts w:ascii="Times New Roman" w:eastAsia="宋体" w:hAnsi="Times New Roman"/>
          <w:sz w:val="20"/>
          <w:szCs w:val="20"/>
        </w:rPr>
        <w:t>23549</w:t>
      </w:r>
      <w:r w:rsidR="00273179" w:rsidRPr="00273179">
        <w:rPr>
          <w:rFonts w:ascii="Times New Roman" w:eastAsia="宋体" w:hAnsi="Times New Roman"/>
          <w:sz w:val="20"/>
          <w:szCs w:val="20"/>
        </w:rPr>
        <w:t>,</w:t>
      </w:r>
      <w:r w:rsidR="00473664" w:rsidRPr="00273179">
        <w:rPr>
          <w:rFonts w:ascii="Times New Roman" w:eastAsia="宋体" w:hAnsi="Times New Roman"/>
          <w:sz w:val="20"/>
          <w:szCs w:val="20"/>
        </w:rPr>
        <w:t xml:space="preserve"> “</w:t>
      </w:r>
      <w:r w:rsidR="00305964" w:rsidRPr="00273179">
        <w:rPr>
          <w:rFonts w:ascii="Times New Roman" w:eastAsia="宋体" w:hAnsi="Times New Roman"/>
          <w:sz w:val="20"/>
          <w:szCs w:val="20"/>
        </w:rPr>
        <w:t>New WID on Expanded and Improved NR Positioning</w:t>
      </w:r>
      <w:r w:rsidR="00473664" w:rsidRPr="00273179">
        <w:rPr>
          <w:rFonts w:ascii="Times New Roman" w:eastAsia="宋体" w:hAnsi="Times New Roman"/>
          <w:sz w:val="20"/>
          <w:szCs w:val="20"/>
        </w:rPr>
        <w:t>”</w:t>
      </w:r>
      <w:r w:rsidR="00526719">
        <w:rPr>
          <w:rFonts w:ascii="Times New Roman" w:eastAsia="宋体" w:hAnsi="Times New Roman" w:hint="eastAsia"/>
          <w:sz w:val="20"/>
          <w:szCs w:val="20"/>
          <w:lang w:eastAsia="zh-CN"/>
        </w:rPr>
        <w:t>,</w:t>
      </w:r>
      <w:r w:rsidR="00305964" w:rsidRPr="00273179">
        <w:rPr>
          <w:rFonts w:ascii="Times New Roman" w:eastAsia="宋体" w:hAnsi="Times New Roman"/>
          <w:sz w:val="20"/>
          <w:szCs w:val="20"/>
        </w:rPr>
        <w:t xml:space="preserve"> </w:t>
      </w:r>
      <w:r w:rsidR="00473664" w:rsidRPr="00273179">
        <w:rPr>
          <w:rFonts w:ascii="Times New Roman" w:eastAsia="宋体" w:hAnsi="Times New Roman"/>
          <w:sz w:val="20"/>
          <w:szCs w:val="20"/>
        </w:rPr>
        <w:t xml:space="preserve">Intel Corporation, </w:t>
      </w:r>
      <w:r w:rsidR="00305964" w:rsidRPr="00273179">
        <w:rPr>
          <w:rFonts w:ascii="Times New Roman" w:eastAsia="宋体" w:hAnsi="Times New Roman"/>
          <w:sz w:val="20"/>
          <w:szCs w:val="20"/>
        </w:rPr>
        <w:t xml:space="preserve">CATT, </w:t>
      </w:r>
      <w:r w:rsidR="00473664" w:rsidRPr="00273179">
        <w:rPr>
          <w:rFonts w:ascii="Times New Roman" w:eastAsia="宋体" w:hAnsi="Times New Roman"/>
          <w:sz w:val="20"/>
          <w:szCs w:val="20"/>
        </w:rPr>
        <w:t>Ericsson</w:t>
      </w:r>
      <w:bookmarkEnd w:id="56"/>
      <w:bookmarkEnd w:id="57"/>
      <w:bookmarkEnd w:id="58"/>
    </w:p>
    <w:p w14:paraId="152B3385" w14:textId="772BF552" w:rsidR="00526719" w:rsidRPr="00273179" w:rsidRDefault="00526719" w:rsidP="00B65144">
      <w:pPr>
        <w:pStyle w:val="af3"/>
        <w:widowControl w:val="0"/>
        <w:numPr>
          <w:ilvl w:val="0"/>
          <w:numId w:val="8"/>
        </w:numPr>
        <w:tabs>
          <w:tab w:val="num" w:pos="708"/>
        </w:tabs>
        <w:autoSpaceDN w:val="0"/>
        <w:spacing w:after="60"/>
        <w:jc w:val="both"/>
        <w:rPr>
          <w:rFonts w:ascii="Times New Roman" w:eastAsia="宋体" w:hAnsi="Times New Roman"/>
          <w:sz w:val="20"/>
          <w:szCs w:val="20"/>
        </w:rPr>
      </w:pPr>
      <w:r w:rsidRPr="00273179">
        <w:rPr>
          <w:rFonts w:ascii="Times New Roman" w:eastAsia="宋体" w:hAnsi="Times New Roman"/>
          <w:sz w:val="20"/>
          <w:szCs w:val="20"/>
        </w:rPr>
        <w:t>RP-2</w:t>
      </w:r>
      <w:r>
        <w:rPr>
          <w:rFonts w:ascii="Times New Roman" w:eastAsia="宋体" w:hAnsi="Times New Roman" w:hint="eastAsia"/>
          <w:sz w:val="20"/>
          <w:szCs w:val="20"/>
        </w:rPr>
        <w:t xml:space="preserve">32670 </w:t>
      </w:r>
      <w:r>
        <w:rPr>
          <w:rFonts w:ascii="Times New Roman" w:eastAsia="宋体" w:hAnsi="Times New Roman"/>
          <w:sz w:val="20"/>
          <w:szCs w:val="20"/>
        </w:rPr>
        <w:t>“</w:t>
      </w:r>
      <w:r w:rsidRPr="00526719">
        <w:rPr>
          <w:rFonts w:ascii="Times New Roman" w:eastAsia="宋体" w:hAnsi="Times New Roman"/>
          <w:sz w:val="20"/>
          <w:szCs w:val="20"/>
        </w:rPr>
        <w:t>Revised WID on Expanded and Improved NR Positioning”</w:t>
      </w:r>
      <w:r w:rsidRPr="00526719">
        <w:rPr>
          <w:rFonts w:ascii="Times New Roman" w:eastAsia="宋体" w:hAnsi="Times New Roman" w:hint="eastAsia"/>
          <w:sz w:val="20"/>
          <w:szCs w:val="20"/>
        </w:rPr>
        <w:t xml:space="preserve">, </w:t>
      </w:r>
      <w:r w:rsidRPr="00526719">
        <w:rPr>
          <w:rFonts w:ascii="Times New Roman" w:eastAsia="宋体" w:hAnsi="Times New Roman"/>
          <w:sz w:val="20"/>
          <w:szCs w:val="20"/>
        </w:rPr>
        <w:t xml:space="preserve">Intel Corporation, CATT, </w:t>
      </w:r>
      <w:proofErr w:type="spellStart"/>
      <w:r w:rsidRPr="00526719">
        <w:rPr>
          <w:rFonts w:ascii="Times New Roman" w:eastAsia="宋体" w:hAnsi="Times New Roman"/>
          <w:sz w:val="20"/>
          <w:szCs w:val="20"/>
        </w:rPr>
        <w:t>MediaTek</w:t>
      </w:r>
      <w:proofErr w:type="spellEnd"/>
    </w:p>
    <w:sectPr w:rsidR="00526719" w:rsidRPr="00273179"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87B7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EE5A" w16cex:dateUtc="2023-05-10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87B7F5" w16cid:durableId="2805EE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3AB176" w14:textId="77777777" w:rsidR="00BC6AC1" w:rsidRDefault="00BC6AC1">
      <w:r>
        <w:separator/>
      </w:r>
    </w:p>
  </w:endnote>
  <w:endnote w:type="continuationSeparator" w:id="0">
    <w:p w14:paraId="3ECAB0A2" w14:textId="77777777" w:rsidR="00BC6AC1" w:rsidRDefault="00BC6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07751" w14:textId="77777777" w:rsidR="00CF27D7" w:rsidRDefault="00CF27D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CF27D7" w:rsidRDefault="00CF27D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0E885" w14:textId="77777777" w:rsidR="00CF27D7" w:rsidRPr="00270202" w:rsidRDefault="00CF27D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A50AC">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A50AC">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0BAF63" w14:textId="77777777" w:rsidR="00BC6AC1" w:rsidRDefault="00BC6AC1">
      <w:r>
        <w:separator/>
      </w:r>
    </w:p>
  </w:footnote>
  <w:footnote w:type="continuationSeparator" w:id="0">
    <w:p w14:paraId="1B776E55" w14:textId="77777777" w:rsidR="00BC6AC1" w:rsidRDefault="00BC6A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0ADD0" w14:textId="77777777" w:rsidR="00CF27D7" w:rsidRDefault="00CF27D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4F89829"/>
    <w:multiLevelType w:val="hybridMultilevel"/>
    <w:tmpl w:val="A59486AA"/>
    <w:lvl w:ilvl="0" w:tplc="CE229EA8">
      <w:start w:val="1"/>
      <w:numFmt w:val="bullet"/>
      <w:lvlText w:val="-"/>
      <w:lvlJc w:val="left"/>
      <w:pPr>
        <w:ind w:left="720" w:hanging="360"/>
      </w:pPr>
      <w:rPr>
        <w:rFonts w:ascii="Symbol" w:hAnsi="Symbol" w:hint="default"/>
      </w:rPr>
    </w:lvl>
    <w:lvl w:ilvl="1" w:tplc="25F8E4CE">
      <w:start w:val="1"/>
      <w:numFmt w:val="bullet"/>
      <w:lvlText w:val="·"/>
      <w:lvlJc w:val="left"/>
      <w:pPr>
        <w:ind w:left="1440" w:hanging="360"/>
      </w:pPr>
      <w:rPr>
        <w:rFonts w:ascii="Symbol" w:hAnsi="Symbol" w:hint="default"/>
      </w:rPr>
    </w:lvl>
    <w:lvl w:ilvl="2" w:tplc="5F68AAE8">
      <w:start w:val="1"/>
      <w:numFmt w:val="bullet"/>
      <w:lvlText w:val=""/>
      <w:lvlJc w:val="left"/>
      <w:pPr>
        <w:ind w:left="2160" w:hanging="360"/>
      </w:pPr>
      <w:rPr>
        <w:rFonts w:ascii="Wingdings" w:hAnsi="Wingdings" w:hint="default"/>
      </w:rPr>
    </w:lvl>
    <w:lvl w:ilvl="3" w:tplc="F030E04E">
      <w:start w:val="1"/>
      <w:numFmt w:val="bullet"/>
      <w:lvlText w:val=""/>
      <w:lvlJc w:val="left"/>
      <w:pPr>
        <w:ind w:left="2880" w:hanging="360"/>
      </w:pPr>
      <w:rPr>
        <w:rFonts w:ascii="Symbol" w:hAnsi="Symbol" w:hint="default"/>
      </w:rPr>
    </w:lvl>
    <w:lvl w:ilvl="4" w:tplc="BB8091B0">
      <w:start w:val="1"/>
      <w:numFmt w:val="bullet"/>
      <w:lvlText w:val="o"/>
      <w:lvlJc w:val="left"/>
      <w:pPr>
        <w:ind w:left="3600" w:hanging="360"/>
      </w:pPr>
      <w:rPr>
        <w:rFonts w:ascii="Courier New" w:hAnsi="Courier New" w:hint="default"/>
      </w:rPr>
    </w:lvl>
    <w:lvl w:ilvl="5" w:tplc="9B76782A">
      <w:start w:val="1"/>
      <w:numFmt w:val="bullet"/>
      <w:lvlText w:val=""/>
      <w:lvlJc w:val="left"/>
      <w:pPr>
        <w:ind w:left="4320" w:hanging="360"/>
      </w:pPr>
      <w:rPr>
        <w:rFonts w:ascii="Wingdings" w:hAnsi="Wingdings" w:hint="default"/>
      </w:rPr>
    </w:lvl>
    <w:lvl w:ilvl="6" w:tplc="4A5C1EB2">
      <w:start w:val="1"/>
      <w:numFmt w:val="bullet"/>
      <w:lvlText w:val=""/>
      <w:lvlJc w:val="left"/>
      <w:pPr>
        <w:ind w:left="5040" w:hanging="360"/>
      </w:pPr>
      <w:rPr>
        <w:rFonts w:ascii="Symbol" w:hAnsi="Symbol" w:hint="default"/>
      </w:rPr>
    </w:lvl>
    <w:lvl w:ilvl="7" w:tplc="0F465ECA">
      <w:start w:val="1"/>
      <w:numFmt w:val="bullet"/>
      <w:lvlText w:val="o"/>
      <w:lvlJc w:val="left"/>
      <w:pPr>
        <w:ind w:left="5760" w:hanging="360"/>
      </w:pPr>
      <w:rPr>
        <w:rFonts w:ascii="Courier New" w:hAnsi="Courier New" w:hint="default"/>
      </w:rPr>
    </w:lvl>
    <w:lvl w:ilvl="8" w:tplc="F6FA94CC">
      <w:start w:val="1"/>
      <w:numFmt w:val="bullet"/>
      <w:lvlText w:val=""/>
      <w:lvlJc w:val="left"/>
      <w:pPr>
        <w:ind w:left="6480" w:hanging="360"/>
      </w:pPr>
      <w:rPr>
        <w:rFonts w:ascii="Wingdings" w:hAnsi="Wingdings" w:hint="default"/>
      </w:rPr>
    </w:lvl>
  </w:abstractNum>
  <w:abstractNum w:abstractNumId="3">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2430E6"/>
    <w:multiLevelType w:val="hybridMultilevel"/>
    <w:tmpl w:val="49C0D104"/>
    <w:lvl w:ilvl="0" w:tplc="46EA1034">
      <w:start w:val="1"/>
      <w:numFmt w:val="bullet"/>
      <w:lvlText w:val="-"/>
      <w:lvlJc w:val="left"/>
      <w:pPr>
        <w:ind w:left="720" w:hanging="360"/>
      </w:pPr>
      <w:rPr>
        <w:rFonts w:ascii="Symbol" w:hAnsi="Symbol" w:hint="default"/>
      </w:rPr>
    </w:lvl>
    <w:lvl w:ilvl="1" w:tplc="F27AE566">
      <w:start w:val="1"/>
      <w:numFmt w:val="bullet"/>
      <w:lvlText w:val="·"/>
      <w:lvlJc w:val="left"/>
      <w:pPr>
        <w:ind w:left="1440" w:hanging="360"/>
      </w:pPr>
      <w:rPr>
        <w:rFonts w:ascii="Symbol" w:hAnsi="Symbol" w:hint="default"/>
      </w:rPr>
    </w:lvl>
    <w:lvl w:ilvl="2" w:tplc="0B1A3CB8">
      <w:start w:val="1"/>
      <w:numFmt w:val="bullet"/>
      <w:lvlText w:val=""/>
      <w:lvlJc w:val="left"/>
      <w:pPr>
        <w:ind w:left="2160" w:hanging="360"/>
      </w:pPr>
      <w:rPr>
        <w:rFonts w:ascii="Wingdings" w:hAnsi="Wingdings" w:hint="default"/>
      </w:rPr>
    </w:lvl>
    <w:lvl w:ilvl="3" w:tplc="E42E549A">
      <w:start w:val="1"/>
      <w:numFmt w:val="bullet"/>
      <w:lvlText w:val=""/>
      <w:lvlJc w:val="left"/>
      <w:pPr>
        <w:ind w:left="2880" w:hanging="360"/>
      </w:pPr>
      <w:rPr>
        <w:rFonts w:ascii="Symbol" w:hAnsi="Symbol" w:hint="default"/>
      </w:rPr>
    </w:lvl>
    <w:lvl w:ilvl="4" w:tplc="135C24BC">
      <w:start w:val="1"/>
      <w:numFmt w:val="bullet"/>
      <w:lvlText w:val="o"/>
      <w:lvlJc w:val="left"/>
      <w:pPr>
        <w:ind w:left="3600" w:hanging="360"/>
      </w:pPr>
      <w:rPr>
        <w:rFonts w:ascii="Courier New" w:hAnsi="Courier New" w:hint="default"/>
      </w:rPr>
    </w:lvl>
    <w:lvl w:ilvl="5" w:tplc="979CA2DE">
      <w:start w:val="1"/>
      <w:numFmt w:val="bullet"/>
      <w:lvlText w:val=""/>
      <w:lvlJc w:val="left"/>
      <w:pPr>
        <w:ind w:left="4320" w:hanging="360"/>
      </w:pPr>
      <w:rPr>
        <w:rFonts w:ascii="Wingdings" w:hAnsi="Wingdings" w:hint="default"/>
      </w:rPr>
    </w:lvl>
    <w:lvl w:ilvl="6" w:tplc="B8A87B40">
      <w:start w:val="1"/>
      <w:numFmt w:val="bullet"/>
      <w:lvlText w:val=""/>
      <w:lvlJc w:val="left"/>
      <w:pPr>
        <w:ind w:left="5040" w:hanging="360"/>
      </w:pPr>
      <w:rPr>
        <w:rFonts w:ascii="Symbol" w:hAnsi="Symbol" w:hint="default"/>
      </w:rPr>
    </w:lvl>
    <w:lvl w:ilvl="7" w:tplc="C0CE3154">
      <w:start w:val="1"/>
      <w:numFmt w:val="bullet"/>
      <w:lvlText w:val="o"/>
      <w:lvlJc w:val="left"/>
      <w:pPr>
        <w:ind w:left="5760" w:hanging="360"/>
      </w:pPr>
      <w:rPr>
        <w:rFonts w:ascii="Courier New" w:hAnsi="Courier New" w:hint="default"/>
      </w:rPr>
    </w:lvl>
    <w:lvl w:ilvl="8" w:tplc="DBDAED20">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450370"/>
    <w:multiLevelType w:val="hybridMultilevel"/>
    <w:tmpl w:val="CA328BDE"/>
    <w:lvl w:ilvl="0" w:tplc="339669C8">
      <w:start w:val="1"/>
      <w:numFmt w:val="bullet"/>
      <w:lvlText w:val="-"/>
      <w:lvlJc w:val="left"/>
      <w:pPr>
        <w:ind w:left="720" w:hanging="360"/>
      </w:pPr>
      <w:rPr>
        <w:rFonts w:ascii="Symbol" w:hAnsi="Symbol" w:hint="default"/>
      </w:rPr>
    </w:lvl>
    <w:lvl w:ilvl="1" w:tplc="B8AC250C">
      <w:start w:val="1"/>
      <w:numFmt w:val="bullet"/>
      <w:lvlText w:val="o"/>
      <w:lvlJc w:val="left"/>
      <w:pPr>
        <w:ind w:left="1440" w:hanging="360"/>
      </w:pPr>
      <w:rPr>
        <w:rFonts w:ascii="Courier New" w:hAnsi="Courier New" w:hint="default"/>
      </w:rPr>
    </w:lvl>
    <w:lvl w:ilvl="2" w:tplc="865ACD1E">
      <w:start w:val="1"/>
      <w:numFmt w:val="bullet"/>
      <w:lvlText w:val=""/>
      <w:lvlJc w:val="left"/>
      <w:pPr>
        <w:ind w:left="2160" w:hanging="360"/>
      </w:pPr>
      <w:rPr>
        <w:rFonts w:ascii="Wingdings" w:hAnsi="Wingdings" w:hint="default"/>
      </w:rPr>
    </w:lvl>
    <w:lvl w:ilvl="3" w:tplc="A85082FC">
      <w:start w:val="1"/>
      <w:numFmt w:val="bullet"/>
      <w:lvlText w:val=""/>
      <w:lvlJc w:val="left"/>
      <w:pPr>
        <w:ind w:left="2880" w:hanging="360"/>
      </w:pPr>
      <w:rPr>
        <w:rFonts w:ascii="Symbol" w:hAnsi="Symbol" w:hint="default"/>
      </w:rPr>
    </w:lvl>
    <w:lvl w:ilvl="4" w:tplc="A2144D06">
      <w:start w:val="1"/>
      <w:numFmt w:val="bullet"/>
      <w:lvlText w:val="o"/>
      <w:lvlJc w:val="left"/>
      <w:pPr>
        <w:ind w:left="3600" w:hanging="360"/>
      </w:pPr>
      <w:rPr>
        <w:rFonts w:ascii="Courier New" w:hAnsi="Courier New" w:hint="default"/>
      </w:rPr>
    </w:lvl>
    <w:lvl w:ilvl="5" w:tplc="47B0818E">
      <w:start w:val="1"/>
      <w:numFmt w:val="bullet"/>
      <w:lvlText w:val=""/>
      <w:lvlJc w:val="left"/>
      <w:pPr>
        <w:ind w:left="4320" w:hanging="360"/>
      </w:pPr>
      <w:rPr>
        <w:rFonts w:ascii="Wingdings" w:hAnsi="Wingdings" w:hint="default"/>
      </w:rPr>
    </w:lvl>
    <w:lvl w:ilvl="6" w:tplc="9E8CD004">
      <w:start w:val="1"/>
      <w:numFmt w:val="bullet"/>
      <w:lvlText w:val=""/>
      <w:lvlJc w:val="left"/>
      <w:pPr>
        <w:ind w:left="5040" w:hanging="360"/>
      </w:pPr>
      <w:rPr>
        <w:rFonts w:ascii="Symbol" w:hAnsi="Symbol" w:hint="default"/>
      </w:rPr>
    </w:lvl>
    <w:lvl w:ilvl="7" w:tplc="BC4C5F20">
      <w:start w:val="1"/>
      <w:numFmt w:val="bullet"/>
      <w:lvlText w:val="o"/>
      <w:lvlJc w:val="left"/>
      <w:pPr>
        <w:ind w:left="5760" w:hanging="360"/>
      </w:pPr>
      <w:rPr>
        <w:rFonts w:ascii="Courier New" w:hAnsi="Courier New" w:hint="default"/>
      </w:rPr>
    </w:lvl>
    <w:lvl w:ilvl="8" w:tplc="E2046212">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E82941"/>
    <w:multiLevelType w:val="hybridMultilevel"/>
    <w:tmpl w:val="B2CE34FA"/>
    <w:lvl w:ilvl="0" w:tplc="3D3C7964">
      <w:start w:val="1"/>
      <w:numFmt w:val="bullet"/>
      <w:lvlText w:val=""/>
      <w:lvlJc w:val="left"/>
      <w:pPr>
        <w:ind w:left="420" w:hanging="420"/>
      </w:pPr>
      <w:rPr>
        <w:rFonts w:ascii="Symbol" w:hAnsi="Symbol" w:hint="default"/>
      </w:rPr>
    </w:lvl>
    <w:lvl w:ilvl="1" w:tplc="F27AE56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8030DA4"/>
    <w:multiLevelType w:val="hybridMultilevel"/>
    <w:tmpl w:val="1F16F90E"/>
    <w:lvl w:ilvl="0" w:tplc="3D3C7964">
      <w:start w:val="1"/>
      <w:numFmt w:val="bullet"/>
      <w:lvlText w:val=""/>
      <w:lvlJc w:val="left"/>
      <w:pPr>
        <w:ind w:left="420" w:hanging="420"/>
      </w:pPr>
      <w:rPr>
        <w:rFonts w:ascii="Symbol" w:hAnsi="Symbol" w:hint="default"/>
      </w:rPr>
    </w:lvl>
    <w:lvl w:ilvl="1" w:tplc="F27AE56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C8C4B2F"/>
    <w:multiLevelType w:val="hybridMultilevel"/>
    <w:tmpl w:val="9112ED66"/>
    <w:lvl w:ilvl="0" w:tplc="20CEC302">
      <w:start w:val="1"/>
      <w:numFmt w:val="bullet"/>
      <w:lvlText w:val="-"/>
      <w:lvlJc w:val="left"/>
      <w:pPr>
        <w:ind w:left="720" w:hanging="360"/>
      </w:pPr>
      <w:rPr>
        <w:rFonts w:ascii="Symbol" w:hAnsi="Symbol" w:hint="default"/>
      </w:rPr>
    </w:lvl>
    <w:lvl w:ilvl="1" w:tplc="BC92CC8A">
      <w:start w:val="1"/>
      <w:numFmt w:val="bullet"/>
      <w:lvlText w:val="·"/>
      <w:lvlJc w:val="left"/>
      <w:pPr>
        <w:ind w:left="1440" w:hanging="360"/>
      </w:pPr>
      <w:rPr>
        <w:rFonts w:ascii="Symbol" w:hAnsi="Symbol" w:hint="default"/>
      </w:rPr>
    </w:lvl>
    <w:lvl w:ilvl="2" w:tplc="743A4C6E">
      <w:start w:val="1"/>
      <w:numFmt w:val="bullet"/>
      <w:lvlText w:val=""/>
      <w:lvlJc w:val="left"/>
      <w:pPr>
        <w:ind w:left="2160" w:hanging="360"/>
      </w:pPr>
      <w:rPr>
        <w:rFonts w:ascii="Wingdings" w:hAnsi="Wingdings" w:hint="default"/>
      </w:rPr>
    </w:lvl>
    <w:lvl w:ilvl="3" w:tplc="A79CAA10">
      <w:start w:val="1"/>
      <w:numFmt w:val="bullet"/>
      <w:lvlText w:val=""/>
      <w:lvlJc w:val="left"/>
      <w:pPr>
        <w:ind w:left="2880" w:hanging="360"/>
      </w:pPr>
      <w:rPr>
        <w:rFonts w:ascii="Symbol" w:hAnsi="Symbol" w:hint="default"/>
      </w:rPr>
    </w:lvl>
    <w:lvl w:ilvl="4" w:tplc="D38C43C0">
      <w:start w:val="1"/>
      <w:numFmt w:val="bullet"/>
      <w:lvlText w:val="o"/>
      <w:lvlJc w:val="left"/>
      <w:pPr>
        <w:ind w:left="3600" w:hanging="360"/>
      </w:pPr>
      <w:rPr>
        <w:rFonts w:ascii="Courier New" w:hAnsi="Courier New" w:hint="default"/>
      </w:rPr>
    </w:lvl>
    <w:lvl w:ilvl="5" w:tplc="B2DC4318">
      <w:start w:val="1"/>
      <w:numFmt w:val="bullet"/>
      <w:lvlText w:val=""/>
      <w:lvlJc w:val="left"/>
      <w:pPr>
        <w:ind w:left="4320" w:hanging="360"/>
      </w:pPr>
      <w:rPr>
        <w:rFonts w:ascii="Wingdings" w:hAnsi="Wingdings" w:hint="default"/>
      </w:rPr>
    </w:lvl>
    <w:lvl w:ilvl="6" w:tplc="51C20AA0">
      <w:start w:val="1"/>
      <w:numFmt w:val="bullet"/>
      <w:lvlText w:val=""/>
      <w:lvlJc w:val="left"/>
      <w:pPr>
        <w:ind w:left="5040" w:hanging="360"/>
      </w:pPr>
      <w:rPr>
        <w:rFonts w:ascii="Symbol" w:hAnsi="Symbol" w:hint="default"/>
      </w:rPr>
    </w:lvl>
    <w:lvl w:ilvl="7" w:tplc="FE7C7F04">
      <w:start w:val="1"/>
      <w:numFmt w:val="bullet"/>
      <w:lvlText w:val="o"/>
      <w:lvlJc w:val="left"/>
      <w:pPr>
        <w:ind w:left="5760" w:hanging="360"/>
      </w:pPr>
      <w:rPr>
        <w:rFonts w:ascii="Courier New" w:hAnsi="Courier New" w:hint="default"/>
      </w:rPr>
    </w:lvl>
    <w:lvl w:ilvl="8" w:tplc="3F7CF7D2">
      <w:start w:val="1"/>
      <w:numFmt w:val="bullet"/>
      <w:lvlText w:val=""/>
      <w:lvlJc w:val="left"/>
      <w:pPr>
        <w:ind w:left="6480" w:hanging="360"/>
      </w:pPr>
      <w:rPr>
        <w:rFonts w:ascii="Wingdings" w:hAnsi="Wingdings" w:hint="default"/>
      </w:rPr>
    </w:lvl>
  </w:abstractNum>
  <w:abstractNum w:abstractNumId="17">
    <w:nsid w:val="58BB5099"/>
    <w:multiLevelType w:val="hybridMultilevel"/>
    <w:tmpl w:val="224E91B2"/>
    <w:lvl w:ilvl="0" w:tplc="F0C8B360">
      <w:start w:val="1"/>
      <w:numFmt w:val="bullet"/>
      <w:lvlText w:val="-"/>
      <w:lvlJc w:val="left"/>
      <w:pPr>
        <w:ind w:left="720" w:hanging="360"/>
      </w:pPr>
      <w:rPr>
        <w:rFonts w:ascii="Symbol" w:hAnsi="Symbol" w:hint="default"/>
      </w:rPr>
    </w:lvl>
    <w:lvl w:ilvl="1" w:tplc="206E9C56">
      <w:start w:val="1"/>
      <w:numFmt w:val="bullet"/>
      <w:lvlText w:val="·"/>
      <w:lvlJc w:val="left"/>
      <w:pPr>
        <w:ind w:left="1440" w:hanging="360"/>
      </w:pPr>
      <w:rPr>
        <w:rFonts w:ascii="Symbol" w:hAnsi="Symbol" w:hint="default"/>
      </w:rPr>
    </w:lvl>
    <w:lvl w:ilvl="2" w:tplc="1BCEF786">
      <w:start w:val="1"/>
      <w:numFmt w:val="bullet"/>
      <w:lvlText w:val=""/>
      <w:lvlJc w:val="left"/>
      <w:pPr>
        <w:ind w:left="2160" w:hanging="360"/>
      </w:pPr>
      <w:rPr>
        <w:rFonts w:ascii="Wingdings" w:hAnsi="Wingdings" w:hint="default"/>
      </w:rPr>
    </w:lvl>
    <w:lvl w:ilvl="3" w:tplc="6BF86EAA">
      <w:start w:val="1"/>
      <w:numFmt w:val="bullet"/>
      <w:lvlText w:val=""/>
      <w:lvlJc w:val="left"/>
      <w:pPr>
        <w:ind w:left="2880" w:hanging="360"/>
      </w:pPr>
      <w:rPr>
        <w:rFonts w:ascii="Symbol" w:hAnsi="Symbol" w:hint="default"/>
      </w:rPr>
    </w:lvl>
    <w:lvl w:ilvl="4" w:tplc="F49A6FFE">
      <w:start w:val="1"/>
      <w:numFmt w:val="bullet"/>
      <w:lvlText w:val="o"/>
      <w:lvlJc w:val="left"/>
      <w:pPr>
        <w:ind w:left="3600" w:hanging="360"/>
      </w:pPr>
      <w:rPr>
        <w:rFonts w:ascii="Courier New" w:hAnsi="Courier New" w:hint="default"/>
      </w:rPr>
    </w:lvl>
    <w:lvl w:ilvl="5" w:tplc="E6B07BC8">
      <w:start w:val="1"/>
      <w:numFmt w:val="bullet"/>
      <w:lvlText w:val=""/>
      <w:lvlJc w:val="left"/>
      <w:pPr>
        <w:ind w:left="4320" w:hanging="360"/>
      </w:pPr>
      <w:rPr>
        <w:rFonts w:ascii="Wingdings" w:hAnsi="Wingdings" w:hint="default"/>
      </w:rPr>
    </w:lvl>
    <w:lvl w:ilvl="6" w:tplc="4C2ED1B0">
      <w:start w:val="1"/>
      <w:numFmt w:val="bullet"/>
      <w:lvlText w:val=""/>
      <w:lvlJc w:val="left"/>
      <w:pPr>
        <w:ind w:left="5040" w:hanging="360"/>
      </w:pPr>
      <w:rPr>
        <w:rFonts w:ascii="Symbol" w:hAnsi="Symbol" w:hint="default"/>
      </w:rPr>
    </w:lvl>
    <w:lvl w:ilvl="7" w:tplc="0C64C5FA">
      <w:start w:val="1"/>
      <w:numFmt w:val="bullet"/>
      <w:lvlText w:val="o"/>
      <w:lvlJc w:val="left"/>
      <w:pPr>
        <w:ind w:left="5760" w:hanging="360"/>
      </w:pPr>
      <w:rPr>
        <w:rFonts w:ascii="Courier New" w:hAnsi="Courier New" w:hint="default"/>
      </w:rPr>
    </w:lvl>
    <w:lvl w:ilvl="8" w:tplc="A8868D52">
      <w:start w:val="1"/>
      <w:numFmt w:val="bullet"/>
      <w:lvlText w:val=""/>
      <w:lvlJc w:val="left"/>
      <w:pPr>
        <w:ind w:left="6480" w:hanging="360"/>
      </w:pPr>
      <w:rPr>
        <w:rFonts w:ascii="Wingdings" w:hAnsi="Wingdings" w:hint="default"/>
      </w:rPr>
    </w:lvl>
  </w:abstractNum>
  <w:abstractNum w:abstractNumId="18">
    <w:nsid w:val="6403FB94"/>
    <w:multiLevelType w:val="hybridMultilevel"/>
    <w:tmpl w:val="3A485C38"/>
    <w:lvl w:ilvl="0" w:tplc="6AF0F0D6">
      <w:start w:val="1"/>
      <w:numFmt w:val="bullet"/>
      <w:lvlText w:val="-"/>
      <w:lvlJc w:val="left"/>
      <w:pPr>
        <w:ind w:left="720" w:hanging="360"/>
      </w:pPr>
      <w:rPr>
        <w:rFonts w:ascii="Symbol" w:hAnsi="Symbol" w:hint="default"/>
      </w:rPr>
    </w:lvl>
    <w:lvl w:ilvl="1" w:tplc="00D2E29C">
      <w:start w:val="1"/>
      <w:numFmt w:val="bullet"/>
      <w:lvlText w:val="·"/>
      <w:lvlJc w:val="left"/>
      <w:pPr>
        <w:ind w:left="1440" w:hanging="360"/>
      </w:pPr>
      <w:rPr>
        <w:rFonts w:ascii="Symbol" w:hAnsi="Symbol" w:hint="default"/>
      </w:rPr>
    </w:lvl>
    <w:lvl w:ilvl="2" w:tplc="1F08D87C">
      <w:start w:val="1"/>
      <w:numFmt w:val="bullet"/>
      <w:lvlText w:val=""/>
      <w:lvlJc w:val="left"/>
      <w:pPr>
        <w:ind w:left="2160" w:hanging="360"/>
      </w:pPr>
      <w:rPr>
        <w:rFonts w:ascii="Wingdings" w:hAnsi="Wingdings" w:hint="default"/>
      </w:rPr>
    </w:lvl>
    <w:lvl w:ilvl="3" w:tplc="A888EB84">
      <w:start w:val="1"/>
      <w:numFmt w:val="bullet"/>
      <w:lvlText w:val=""/>
      <w:lvlJc w:val="left"/>
      <w:pPr>
        <w:ind w:left="2880" w:hanging="360"/>
      </w:pPr>
      <w:rPr>
        <w:rFonts w:ascii="Symbol" w:hAnsi="Symbol" w:hint="default"/>
      </w:rPr>
    </w:lvl>
    <w:lvl w:ilvl="4" w:tplc="AC968226">
      <w:start w:val="1"/>
      <w:numFmt w:val="bullet"/>
      <w:lvlText w:val="o"/>
      <w:lvlJc w:val="left"/>
      <w:pPr>
        <w:ind w:left="3600" w:hanging="360"/>
      </w:pPr>
      <w:rPr>
        <w:rFonts w:ascii="Courier New" w:hAnsi="Courier New" w:hint="default"/>
      </w:rPr>
    </w:lvl>
    <w:lvl w:ilvl="5" w:tplc="7C8A4C3C">
      <w:start w:val="1"/>
      <w:numFmt w:val="bullet"/>
      <w:lvlText w:val=""/>
      <w:lvlJc w:val="left"/>
      <w:pPr>
        <w:ind w:left="4320" w:hanging="360"/>
      </w:pPr>
      <w:rPr>
        <w:rFonts w:ascii="Wingdings" w:hAnsi="Wingdings" w:hint="default"/>
      </w:rPr>
    </w:lvl>
    <w:lvl w:ilvl="6" w:tplc="14AEB342">
      <w:start w:val="1"/>
      <w:numFmt w:val="bullet"/>
      <w:lvlText w:val=""/>
      <w:lvlJc w:val="left"/>
      <w:pPr>
        <w:ind w:left="5040" w:hanging="360"/>
      </w:pPr>
      <w:rPr>
        <w:rFonts w:ascii="Symbol" w:hAnsi="Symbol" w:hint="default"/>
      </w:rPr>
    </w:lvl>
    <w:lvl w:ilvl="7" w:tplc="91F4E03E">
      <w:start w:val="1"/>
      <w:numFmt w:val="bullet"/>
      <w:lvlText w:val="o"/>
      <w:lvlJc w:val="left"/>
      <w:pPr>
        <w:ind w:left="5760" w:hanging="360"/>
      </w:pPr>
      <w:rPr>
        <w:rFonts w:ascii="Courier New" w:hAnsi="Courier New" w:hint="default"/>
      </w:rPr>
    </w:lvl>
    <w:lvl w:ilvl="8" w:tplc="364C4FB2">
      <w:start w:val="1"/>
      <w:numFmt w:val="bullet"/>
      <w:lvlText w:val=""/>
      <w:lvlJc w:val="left"/>
      <w:pPr>
        <w:ind w:left="6480" w:hanging="360"/>
      </w:pPr>
      <w:rPr>
        <w:rFonts w:ascii="Wingdings" w:hAnsi="Wingdings" w:hint="default"/>
      </w:rPr>
    </w:lvl>
  </w:abstractNum>
  <w:abstractNum w:abstractNumId="19">
    <w:nsid w:val="6E341383"/>
    <w:multiLevelType w:val="hybridMultilevel"/>
    <w:tmpl w:val="60F29F24"/>
    <w:lvl w:ilvl="0" w:tplc="3D3C796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8"/>
  </w:num>
  <w:num w:numId="4">
    <w:abstractNumId w:val="16"/>
  </w:num>
  <w:num w:numId="5">
    <w:abstractNumId w:val="17"/>
  </w:num>
  <w:num w:numId="6">
    <w:abstractNumId w:val="8"/>
  </w:num>
  <w:num w:numId="7">
    <w:abstractNumId w:val="9"/>
  </w:num>
  <w:num w:numId="8">
    <w:abstractNumId w:val="7"/>
  </w:num>
  <w:num w:numId="9">
    <w:abstractNumId w:val="3"/>
  </w:num>
  <w:num w:numId="10">
    <w:abstractNumId w:val="11"/>
  </w:num>
  <w:num w:numId="11">
    <w:abstractNumId w:val="12"/>
  </w:num>
  <w:num w:numId="12">
    <w:abstractNumId w:val="5"/>
  </w:num>
  <w:num w:numId="13">
    <w:abstractNumId w:val="4"/>
  </w:num>
  <w:num w:numId="14">
    <w:abstractNumId w:val="13"/>
  </w:num>
  <w:num w:numId="15">
    <w:abstractNumId w:val="15"/>
  </w:num>
  <w:num w:numId="16">
    <w:abstractNumId w:val="1"/>
  </w:num>
  <w:num w:numId="17">
    <w:abstractNumId w:val="21"/>
  </w:num>
  <w:num w:numId="18">
    <w:abstractNumId w:val="20"/>
  </w:num>
  <w:num w:numId="1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0"/>
  </w:num>
  <w:num w:numId="29">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hideGrammaticalError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S1MLUwNzYzNzQ2NbBU0lEKTi0uzszPAykwrgUAPhp18SwAAAA="/>
  </w:docVars>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1A"/>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6CF"/>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5B4"/>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2C"/>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1F2"/>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0E1"/>
    <w:rsid w:val="0004611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E6D"/>
    <w:rsid w:val="00052F5D"/>
    <w:rsid w:val="00052FBE"/>
    <w:rsid w:val="000531A8"/>
    <w:rsid w:val="00053698"/>
    <w:rsid w:val="00053849"/>
    <w:rsid w:val="00053A47"/>
    <w:rsid w:val="00053B4E"/>
    <w:rsid w:val="00053D1D"/>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92"/>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63E"/>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0A85"/>
    <w:rsid w:val="0007118F"/>
    <w:rsid w:val="000716FB"/>
    <w:rsid w:val="00071DA6"/>
    <w:rsid w:val="00071E9B"/>
    <w:rsid w:val="00072085"/>
    <w:rsid w:val="0007240B"/>
    <w:rsid w:val="000726F6"/>
    <w:rsid w:val="00072777"/>
    <w:rsid w:val="00072931"/>
    <w:rsid w:val="00072C88"/>
    <w:rsid w:val="00072E75"/>
    <w:rsid w:val="00072EFA"/>
    <w:rsid w:val="00072F54"/>
    <w:rsid w:val="00072F6C"/>
    <w:rsid w:val="00073202"/>
    <w:rsid w:val="00073785"/>
    <w:rsid w:val="0007390D"/>
    <w:rsid w:val="00073CF3"/>
    <w:rsid w:val="0007407F"/>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38"/>
    <w:rsid w:val="000818F6"/>
    <w:rsid w:val="00082152"/>
    <w:rsid w:val="000822F5"/>
    <w:rsid w:val="00082399"/>
    <w:rsid w:val="000823DC"/>
    <w:rsid w:val="000826FF"/>
    <w:rsid w:val="000829FE"/>
    <w:rsid w:val="00082A49"/>
    <w:rsid w:val="00082D20"/>
    <w:rsid w:val="000831F0"/>
    <w:rsid w:val="00083322"/>
    <w:rsid w:val="0008356E"/>
    <w:rsid w:val="00083657"/>
    <w:rsid w:val="0008369C"/>
    <w:rsid w:val="00083788"/>
    <w:rsid w:val="00083AF5"/>
    <w:rsid w:val="00083DAA"/>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68E"/>
    <w:rsid w:val="00087881"/>
    <w:rsid w:val="00087BAB"/>
    <w:rsid w:val="00087CE7"/>
    <w:rsid w:val="00087E29"/>
    <w:rsid w:val="00087F91"/>
    <w:rsid w:val="0009034F"/>
    <w:rsid w:val="00090383"/>
    <w:rsid w:val="00090573"/>
    <w:rsid w:val="00090586"/>
    <w:rsid w:val="0009106D"/>
    <w:rsid w:val="00091199"/>
    <w:rsid w:val="00091385"/>
    <w:rsid w:val="00091714"/>
    <w:rsid w:val="00091728"/>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4ED"/>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BF7"/>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A3C"/>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210"/>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9BC"/>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59F"/>
    <w:rsid w:val="000E5830"/>
    <w:rsid w:val="000E5C4E"/>
    <w:rsid w:val="000E6285"/>
    <w:rsid w:val="000E6333"/>
    <w:rsid w:val="000E65A7"/>
    <w:rsid w:val="000E6635"/>
    <w:rsid w:val="000E6E66"/>
    <w:rsid w:val="000E6F62"/>
    <w:rsid w:val="000E7145"/>
    <w:rsid w:val="000E71ED"/>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150"/>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92C"/>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0F89"/>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3E5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BBE"/>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6EC7"/>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AEE"/>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D8B"/>
    <w:rsid w:val="00140288"/>
    <w:rsid w:val="00140608"/>
    <w:rsid w:val="0014073C"/>
    <w:rsid w:val="00140762"/>
    <w:rsid w:val="00140C52"/>
    <w:rsid w:val="00140E5E"/>
    <w:rsid w:val="00141062"/>
    <w:rsid w:val="001410F1"/>
    <w:rsid w:val="001411F6"/>
    <w:rsid w:val="00141807"/>
    <w:rsid w:val="001418A4"/>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070"/>
    <w:rsid w:val="001474C4"/>
    <w:rsid w:val="00147C58"/>
    <w:rsid w:val="00147D65"/>
    <w:rsid w:val="00147D91"/>
    <w:rsid w:val="00147F32"/>
    <w:rsid w:val="00150060"/>
    <w:rsid w:val="00150061"/>
    <w:rsid w:val="001508E1"/>
    <w:rsid w:val="00150BAF"/>
    <w:rsid w:val="00150CD5"/>
    <w:rsid w:val="00150D7B"/>
    <w:rsid w:val="00150D85"/>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D22"/>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2C4"/>
    <w:rsid w:val="00165419"/>
    <w:rsid w:val="00165A4B"/>
    <w:rsid w:val="00165BA9"/>
    <w:rsid w:val="00165C3F"/>
    <w:rsid w:val="00165DE9"/>
    <w:rsid w:val="00165FD2"/>
    <w:rsid w:val="001660C2"/>
    <w:rsid w:val="0016634F"/>
    <w:rsid w:val="001664FF"/>
    <w:rsid w:val="001665A8"/>
    <w:rsid w:val="0016668E"/>
    <w:rsid w:val="001669F9"/>
    <w:rsid w:val="00166CEA"/>
    <w:rsid w:val="00166DC4"/>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6A3"/>
    <w:rsid w:val="00172903"/>
    <w:rsid w:val="001729E1"/>
    <w:rsid w:val="00172B61"/>
    <w:rsid w:val="00172C20"/>
    <w:rsid w:val="00173869"/>
    <w:rsid w:val="001738A5"/>
    <w:rsid w:val="00173A00"/>
    <w:rsid w:val="00173F91"/>
    <w:rsid w:val="00174DDB"/>
    <w:rsid w:val="00174F2F"/>
    <w:rsid w:val="00175163"/>
    <w:rsid w:val="001752EC"/>
    <w:rsid w:val="00175467"/>
    <w:rsid w:val="00175745"/>
    <w:rsid w:val="0017597C"/>
    <w:rsid w:val="00175B5A"/>
    <w:rsid w:val="00175C0B"/>
    <w:rsid w:val="00175E70"/>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4FD3"/>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3E"/>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5E"/>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2B5"/>
    <w:rsid w:val="001B1565"/>
    <w:rsid w:val="001B1732"/>
    <w:rsid w:val="001B17D9"/>
    <w:rsid w:val="001B1F17"/>
    <w:rsid w:val="001B1F26"/>
    <w:rsid w:val="001B1F29"/>
    <w:rsid w:val="001B2085"/>
    <w:rsid w:val="001B2132"/>
    <w:rsid w:val="001B26EE"/>
    <w:rsid w:val="001B2841"/>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07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CA7"/>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11D"/>
    <w:rsid w:val="001E6446"/>
    <w:rsid w:val="001E660B"/>
    <w:rsid w:val="001E66BD"/>
    <w:rsid w:val="001E684F"/>
    <w:rsid w:val="001E6B1F"/>
    <w:rsid w:val="001E6B8F"/>
    <w:rsid w:val="001E6C1B"/>
    <w:rsid w:val="001E6DE6"/>
    <w:rsid w:val="001E6F14"/>
    <w:rsid w:val="001E719A"/>
    <w:rsid w:val="001E741B"/>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CB0"/>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64"/>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4E52"/>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6FE4"/>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6B"/>
    <w:rsid w:val="002466C2"/>
    <w:rsid w:val="00246861"/>
    <w:rsid w:val="00246C52"/>
    <w:rsid w:val="00246EB6"/>
    <w:rsid w:val="0024703D"/>
    <w:rsid w:val="002471AB"/>
    <w:rsid w:val="0024778F"/>
    <w:rsid w:val="0024785A"/>
    <w:rsid w:val="00247962"/>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19"/>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79"/>
    <w:rsid w:val="002738C9"/>
    <w:rsid w:val="00273B2D"/>
    <w:rsid w:val="00273C6E"/>
    <w:rsid w:val="00273CFB"/>
    <w:rsid w:val="00273DF4"/>
    <w:rsid w:val="0027439D"/>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02F"/>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9E5"/>
    <w:rsid w:val="00291B01"/>
    <w:rsid w:val="00291E3B"/>
    <w:rsid w:val="00292235"/>
    <w:rsid w:val="0029270D"/>
    <w:rsid w:val="00292A99"/>
    <w:rsid w:val="00292E58"/>
    <w:rsid w:val="00293504"/>
    <w:rsid w:val="0029440E"/>
    <w:rsid w:val="0029449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10"/>
    <w:rsid w:val="002A3668"/>
    <w:rsid w:val="002A3771"/>
    <w:rsid w:val="002A3B12"/>
    <w:rsid w:val="002A3BE5"/>
    <w:rsid w:val="002A3CF2"/>
    <w:rsid w:val="002A40D2"/>
    <w:rsid w:val="002A40EB"/>
    <w:rsid w:val="002A4102"/>
    <w:rsid w:val="002A469C"/>
    <w:rsid w:val="002A4729"/>
    <w:rsid w:val="002A4918"/>
    <w:rsid w:val="002A4DA5"/>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731"/>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83E"/>
    <w:rsid w:val="002B7AA5"/>
    <w:rsid w:val="002C04C2"/>
    <w:rsid w:val="002C0818"/>
    <w:rsid w:val="002C08D3"/>
    <w:rsid w:val="002C0D09"/>
    <w:rsid w:val="002C0DD0"/>
    <w:rsid w:val="002C0E0A"/>
    <w:rsid w:val="002C0E55"/>
    <w:rsid w:val="002C1C99"/>
    <w:rsid w:val="002C1DF1"/>
    <w:rsid w:val="002C1F1F"/>
    <w:rsid w:val="002C203A"/>
    <w:rsid w:val="002C23E6"/>
    <w:rsid w:val="002C27C7"/>
    <w:rsid w:val="002C2C0E"/>
    <w:rsid w:val="002C2E8A"/>
    <w:rsid w:val="002C2FCD"/>
    <w:rsid w:val="002C302C"/>
    <w:rsid w:val="002C36D3"/>
    <w:rsid w:val="002C3AE4"/>
    <w:rsid w:val="002C3C99"/>
    <w:rsid w:val="002C3E89"/>
    <w:rsid w:val="002C41AC"/>
    <w:rsid w:val="002C421B"/>
    <w:rsid w:val="002C4462"/>
    <w:rsid w:val="002C4580"/>
    <w:rsid w:val="002C4A53"/>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69A"/>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DA6"/>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1EE5"/>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FC"/>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5964"/>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05D"/>
    <w:rsid w:val="003141C2"/>
    <w:rsid w:val="003142DD"/>
    <w:rsid w:val="00314629"/>
    <w:rsid w:val="00314B31"/>
    <w:rsid w:val="00314F34"/>
    <w:rsid w:val="0031599D"/>
    <w:rsid w:val="00315A4F"/>
    <w:rsid w:val="00315B92"/>
    <w:rsid w:val="00315F72"/>
    <w:rsid w:val="0031601F"/>
    <w:rsid w:val="00316072"/>
    <w:rsid w:val="00316265"/>
    <w:rsid w:val="0031639C"/>
    <w:rsid w:val="00316BF5"/>
    <w:rsid w:val="00316C58"/>
    <w:rsid w:val="00316E46"/>
    <w:rsid w:val="00316F92"/>
    <w:rsid w:val="00317050"/>
    <w:rsid w:val="003170C9"/>
    <w:rsid w:val="00317153"/>
    <w:rsid w:val="003174E5"/>
    <w:rsid w:val="00317884"/>
    <w:rsid w:val="00317F8D"/>
    <w:rsid w:val="003200D5"/>
    <w:rsid w:val="003200E7"/>
    <w:rsid w:val="003201CE"/>
    <w:rsid w:val="003201E5"/>
    <w:rsid w:val="00320768"/>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722"/>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6D29"/>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69E0"/>
    <w:rsid w:val="003370D3"/>
    <w:rsid w:val="003376CF"/>
    <w:rsid w:val="00337C71"/>
    <w:rsid w:val="00340401"/>
    <w:rsid w:val="00340450"/>
    <w:rsid w:val="00340A6D"/>
    <w:rsid w:val="00340D9C"/>
    <w:rsid w:val="00340E16"/>
    <w:rsid w:val="00340E58"/>
    <w:rsid w:val="00341087"/>
    <w:rsid w:val="003411D5"/>
    <w:rsid w:val="00341412"/>
    <w:rsid w:val="003415ED"/>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EC8"/>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686"/>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2B8"/>
    <w:rsid w:val="00366B92"/>
    <w:rsid w:val="00366C57"/>
    <w:rsid w:val="00366FD7"/>
    <w:rsid w:val="003670BB"/>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1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4B"/>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04"/>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C6C"/>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043"/>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CC"/>
    <w:rsid w:val="003C07D7"/>
    <w:rsid w:val="003C0985"/>
    <w:rsid w:val="003C0D37"/>
    <w:rsid w:val="003C1074"/>
    <w:rsid w:val="003C1261"/>
    <w:rsid w:val="003C182F"/>
    <w:rsid w:val="003C1B5D"/>
    <w:rsid w:val="003C1EC9"/>
    <w:rsid w:val="003C2971"/>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1FD"/>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CDE"/>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6E22"/>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A0C"/>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13"/>
    <w:rsid w:val="003E703E"/>
    <w:rsid w:val="003E73BC"/>
    <w:rsid w:val="003E76AD"/>
    <w:rsid w:val="003E7A07"/>
    <w:rsid w:val="003E7A1D"/>
    <w:rsid w:val="003F0533"/>
    <w:rsid w:val="003F0587"/>
    <w:rsid w:val="003F0617"/>
    <w:rsid w:val="003F0656"/>
    <w:rsid w:val="003F0884"/>
    <w:rsid w:val="003F0905"/>
    <w:rsid w:val="003F11DF"/>
    <w:rsid w:val="003F141D"/>
    <w:rsid w:val="003F16E1"/>
    <w:rsid w:val="003F1797"/>
    <w:rsid w:val="003F1B6D"/>
    <w:rsid w:val="003F1D73"/>
    <w:rsid w:val="003F20E2"/>
    <w:rsid w:val="003F2103"/>
    <w:rsid w:val="003F211E"/>
    <w:rsid w:val="003F2244"/>
    <w:rsid w:val="003F23A7"/>
    <w:rsid w:val="003F2564"/>
    <w:rsid w:val="003F2624"/>
    <w:rsid w:val="003F26E3"/>
    <w:rsid w:val="003F2711"/>
    <w:rsid w:val="003F2A56"/>
    <w:rsid w:val="003F2AFC"/>
    <w:rsid w:val="003F2CB0"/>
    <w:rsid w:val="003F30F3"/>
    <w:rsid w:val="003F3865"/>
    <w:rsid w:val="003F3A77"/>
    <w:rsid w:val="003F3FEB"/>
    <w:rsid w:val="003F477D"/>
    <w:rsid w:val="003F4933"/>
    <w:rsid w:val="003F4977"/>
    <w:rsid w:val="003F4B67"/>
    <w:rsid w:val="003F4E1C"/>
    <w:rsid w:val="003F4E39"/>
    <w:rsid w:val="003F516E"/>
    <w:rsid w:val="003F536B"/>
    <w:rsid w:val="003F580F"/>
    <w:rsid w:val="003F586D"/>
    <w:rsid w:val="003F60DF"/>
    <w:rsid w:val="003F60EF"/>
    <w:rsid w:val="003F612E"/>
    <w:rsid w:val="003F6194"/>
    <w:rsid w:val="003F62B4"/>
    <w:rsid w:val="003F6853"/>
    <w:rsid w:val="003F6930"/>
    <w:rsid w:val="003F6F04"/>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9CA"/>
    <w:rsid w:val="00403E3B"/>
    <w:rsid w:val="00403F25"/>
    <w:rsid w:val="0040495B"/>
    <w:rsid w:val="004049F9"/>
    <w:rsid w:val="00404AE9"/>
    <w:rsid w:val="00404B3F"/>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2B"/>
    <w:rsid w:val="0041616C"/>
    <w:rsid w:val="004163D3"/>
    <w:rsid w:val="00416595"/>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44E"/>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3AD"/>
    <w:rsid w:val="00426442"/>
    <w:rsid w:val="0042654A"/>
    <w:rsid w:val="00426A93"/>
    <w:rsid w:val="00426DFA"/>
    <w:rsid w:val="004276E3"/>
    <w:rsid w:val="004279ED"/>
    <w:rsid w:val="00427E67"/>
    <w:rsid w:val="00430178"/>
    <w:rsid w:val="0043043A"/>
    <w:rsid w:val="00430495"/>
    <w:rsid w:val="00430567"/>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76A"/>
    <w:rsid w:val="0043480E"/>
    <w:rsid w:val="00434A45"/>
    <w:rsid w:val="00434D46"/>
    <w:rsid w:val="004351AE"/>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025"/>
    <w:rsid w:val="004402A7"/>
    <w:rsid w:val="00440305"/>
    <w:rsid w:val="0044035D"/>
    <w:rsid w:val="0044037A"/>
    <w:rsid w:val="00440565"/>
    <w:rsid w:val="004407A9"/>
    <w:rsid w:val="00440BE2"/>
    <w:rsid w:val="00440EA5"/>
    <w:rsid w:val="00440EE6"/>
    <w:rsid w:val="0044131C"/>
    <w:rsid w:val="0044142F"/>
    <w:rsid w:val="004416A4"/>
    <w:rsid w:val="00441B11"/>
    <w:rsid w:val="004425C2"/>
    <w:rsid w:val="00442824"/>
    <w:rsid w:val="00442A1D"/>
    <w:rsid w:val="00442FCF"/>
    <w:rsid w:val="00442FFB"/>
    <w:rsid w:val="004430FD"/>
    <w:rsid w:val="0044312C"/>
    <w:rsid w:val="004436AE"/>
    <w:rsid w:val="004437EC"/>
    <w:rsid w:val="0044389A"/>
    <w:rsid w:val="00443F9A"/>
    <w:rsid w:val="004442A7"/>
    <w:rsid w:val="004443B8"/>
    <w:rsid w:val="00444471"/>
    <w:rsid w:val="00444508"/>
    <w:rsid w:val="00444885"/>
    <w:rsid w:val="00444901"/>
    <w:rsid w:val="00444934"/>
    <w:rsid w:val="00444F5E"/>
    <w:rsid w:val="00444F61"/>
    <w:rsid w:val="0044540F"/>
    <w:rsid w:val="00445494"/>
    <w:rsid w:val="00445513"/>
    <w:rsid w:val="00445907"/>
    <w:rsid w:val="004459EF"/>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349"/>
    <w:rsid w:val="00452446"/>
    <w:rsid w:val="004527C0"/>
    <w:rsid w:val="00453871"/>
    <w:rsid w:val="00453DEF"/>
    <w:rsid w:val="004543E4"/>
    <w:rsid w:val="0045465D"/>
    <w:rsid w:val="004548E5"/>
    <w:rsid w:val="00454F08"/>
    <w:rsid w:val="00455105"/>
    <w:rsid w:val="004559BE"/>
    <w:rsid w:val="00455C09"/>
    <w:rsid w:val="004560BD"/>
    <w:rsid w:val="00456114"/>
    <w:rsid w:val="00456203"/>
    <w:rsid w:val="004568E3"/>
    <w:rsid w:val="00456971"/>
    <w:rsid w:val="00456B9B"/>
    <w:rsid w:val="00456F7C"/>
    <w:rsid w:val="00457026"/>
    <w:rsid w:val="00457074"/>
    <w:rsid w:val="0045731B"/>
    <w:rsid w:val="00457390"/>
    <w:rsid w:val="0045742D"/>
    <w:rsid w:val="0045787E"/>
    <w:rsid w:val="004578EF"/>
    <w:rsid w:val="00457C5E"/>
    <w:rsid w:val="00457DCA"/>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0C4"/>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43C"/>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664"/>
    <w:rsid w:val="004739BD"/>
    <w:rsid w:val="00473D2D"/>
    <w:rsid w:val="00473F5F"/>
    <w:rsid w:val="004740D7"/>
    <w:rsid w:val="0047410D"/>
    <w:rsid w:val="00474827"/>
    <w:rsid w:val="00474A59"/>
    <w:rsid w:val="00474B2C"/>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0BE"/>
    <w:rsid w:val="004820CD"/>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5F2E"/>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ED"/>
    <w:rsid w:val="00490649"/>
    <w:rsid w:val="0049093B"/>
    <w:rsid w:val="00490DD9"/>
    <w:rsid w:val="00490E94"/>
    <w:rsid w:val="00490EE3"/>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CBA"/>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28"/>
    <w:rsid w:val="004A4900"/>
    <w:rsid w:val="004A4B6C"/>
    <w:rsid w:val="004A4D38"/>
    <w:rsid w:val="004A4E7E"/>
    <w:rsid w:val="004A4E95"/>
    <w:rsid w:val="004A4F1F"/>
    <w:rsid w:val="004A4F9D"/>
    <w:rsid w:val="004A5270"/>
    <w:rsid w:val="004A5667"/>
    <w:rsid w:val="004A57FC"/>
    <w:rsid w:val="004A582A"/>
    <w:rsid w:val="004A5905"/>
    <w:rsid w:val="004A599B"/>
    <w:rsid w:val="004A60C1"/>
    <w:rsid w:val="004A645E"/>
    <w:rsid w:val="004A69A4"/>
    <w:rsid w:val="004A6AC0"/>
    <w:rsid w:val="004A6D49"/>
    <w:rsid w:val="004A705C"/>
    <w:rsid w:val="004A717D"/>
    <w:rsid w:val="004A7276"/>
    <w:rsid w:val="004A7EE7"/>
    <w:rsid w:val="004A7FB0"/>
    <w:rsid w:val="004A7FF9"/>
    <w:rsid w:val="004B0043"/>
    <w:rsid w:val="004B0706"/>
    <w:rsid w:val="004B0787"/>
    <w:rsid w:val="004B0DAC"/>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C6"/>
    <w:rsid w:val="004B2CDB"/>
    <w:rsid w:val="004B304E"/>
    <w:rsid w:val="004B309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A08"/>
    <w:rsid w:val="004C0B5B"/>
    <w:rsid w:val="004C0C70"/>
    <w:rsid w:val="004C0F99"/>
    <w:rsid w:val="004C0FA3"/>
    <w:rsid w:val="004C102A"/>
    <w:rsid w:val="004C130D"/>
    <w:rsid w:val="004C1355"/>
    <w:rsid w:val="004C1430"/>
    <w:rsid w:val="004C1624"/>
    <w:rsid w:val="004C1991"/>
    <w:rsid w:val="004C19C4"/>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F15"/>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6CFB"/>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3C4"/>
    <w:rsid w:val="004E7547"/>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EB7"/>
    <w:rsid w:val="004F6F20"/>
    <w:rsid w:val="004F7251"/>
    <w:rsid w:val="004F7373"/>
    <w:rsid w:val="004F73A5"/>
    <w:rsid w:val="004F7434"/>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0AD"/>
    <w:rsid w:val="005251DA"/>
    <w:rsid w:val="00525407"/>
    <w:rsid w:val="005254CD"/>
    <w:rsid w:val="005255A1"/>
    <w:rsid w:val="00525EAA"/>
    <w:rsid w:val="00525F16"/>
    <w:rsid w:val="00525F71"/>
    <w:rsid w:val="0052610E"/>
    <w:rsid w:val="00526155"/>
    <w:rsid w:val="00526270"/>
    <w:rsid w:val="00526433"/>
    <w:rsid w:val="00526719"/>
    <w:rsid w:val="005269C2"/>
    <w:rsid w:val="00526BB0"/>
    <w:rsid w:val="00526C2D"/>
    <w:rsid w:val="00526C8A"/>
    <w:rsid w:val="00526D38"/>
    <w:rsid w:val="00527160"/>
    <w:rsid w:val="005273B6"/>
    <w:rsid w:val="00527489"/>
    <w:rsid w:val="00527CF4"/>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DE8"/>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4087"/>
    <w:rsid w:val="005347FB"/>
    <w:rsid w:val="0053480B"/>
    <w:rsid w:val="005349EB"/>
    <w:rsid w:val="00534AA6"/>
    <w:rsid w:val="00534C7A"/>
    <w:rsid w:val="00534C83"/>
    <w:rsid w:val="00534F14"/>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336"/>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0B3"/>
    <w:rsid w:val="00563516"/>
    <w:rsid w:val="00563855"/>
    <w:rsid w:val="00563A64"/>
    <w:rsid w:val="00563FD2"/>
    <w:rsid w:val="0056434D"/>
    <w:rsid w:val="005647FD"/>
    <w:rsid w:val="00564909"/>
    <w:rsid w:val="005651F7"/>
    <w:rsid w:val="00565239"/>
    <w:rsid w:val="005655BE"/>
    <w:rsid w:val="00565679"/>
    <w:rsid w:val="00565E28"/>
    <w:rsid w:val="00565F7D"/>
    <w:rsid w:val="00565F86"/>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64"/>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A0A"/>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3B4"/>
    <w:rsid w:val="0058759B"/>
    <w:rsid w:val="0058764D"/>
    <w:rsid w:val="00587814"/>
    <w:rsid w:val="00587970"/>
    <w:rsid w:val="00587F35"/>
    <w:rsid w:val="0059015F"/>
    <w:rsid w:val="00590203"/>
    <w:rsid w:val="00590595"/>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1E5"/>
    <w:rsid w:val="005A2229"/>
    <w:rsid w:val="005A23B0"/>
    <w:rsid w:val="005A25EB"/>
    <w:rsid w:val="005A28F0"/>
    <w:rsid w:val="005A29CF"/>
    <w:rsid w:val="005A2B1C"/>
    <w:rsid w:val="005A3040"/>
    <w:rsid w:val="005A320D"/>
    <w:rsid w:val="005A363F"/>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731"/>
    <w:rsid w:val="005C0904"/>
    <w:rsid w:val="005C09BF"/>
    <w:rsid w:val="005C0D61"/>
    <w:rsid w:val="005C0DDE"/>
    <w:rsid w:val="005C11DA"/>
    <w:rsid w:val="005C1225"/>
    <w:rsid w:val="005C132F"/>
    <w:rsid w:val="005C14D0"/>
    <w:rsid w:val="005C1752"/>
    <w:rsid w:val="005C2144"/>
    <w:rsid w:val="005C2298"/>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13A"/>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F25"/>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177"/>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CA"/>
    <w:rsid w:val="005E41E2"/>
    <w:rsid w:val="005E4487"/>
    <w:rsid w:val="005E48F7"/>
    <w:rsid w:val="005E4B4D"/>
    <w:rsid w:val="005E4F80"/>
    <w:rsid w:val="005E4FBD"/>
    <w:rsid w:val="005E5009"/>
    <w:rsid w:val="005E5137"/>
    <w:rsid w:val="005E548F"/>
    <w:rsid w:val="005E5563"/>
    <w:rsid w:val="005E580A"/>
    <w:rsid w:val="005E5E27"/>
    <w:rsid w:val="005E64AE"/>
    <w:rsid w:val="005E66F1"/>
    <w:rsid w:val="005E6888"/>
    <w:rsid w:val="005E68AA"/>
    <w:rsid w:val="005E6AFB"/>
    <w:rsid w:val="005E6E6E"/>
    <w:rsid w:val="005E6EDE"/>
    <w:rsid w:val="005E6FDD"/>
    <w:rsid w:val="005E71BC"/>
    <w:rsid w:val="005E7539"/>
    <w:rsid w:val="005E7698"/>
    <w:rsid w:val="005E794F"/>
    <w:rsid w:val="005E79EC"/>
    <w:rsid w:val="005E7C1E"/>
    <w:rsid w:val="005F0123"/>
    <w:rsid w:val="005F031E"/>
    <w:rsid w:val="005F06A5"/>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5FD"/>
    <w:rsid w:val="005F5C66"/>
    <w:rsid w:val="005F660A"/>
    <w:rsid w:val="005F6697"/>
    <w:rsid w:val="005F66B5"/>
    <w:rsid w:val="005F6F27"/>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693"/>
    <w:rsid w:val="00606D0C"/>
    <w:rsid w:val="00606DC8"/>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93D"/>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5C"/>
    <w:rsid w:val="00620686"/>
    <w:rsid w:val="00620860"/>
    <w:rsid w:val="006209E8"/>
    <w:rsid w:val="00621B6A"/>
    <w:rsid w:val="00621C0B"/>
    <w:rsid w:val="00621C72"/>
    <w:rsid w:val="00621CAD"/>
    <w:rsid w:val="00622266"/>
    <w:rsid w:val="00622425"/>
    <w:rsid w:val="0062286B"/>
    <w:rsid w:val="00623084"/>
    <w:rsid w:val="00623427"/>
    <w:rsid w:val="0062361B"/>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B9E"/>
    <w:rsid w:val="00626C25"/>
    <w:rsid w:val="00626E64"/>
    <w:rsid w:val="00627432"/>
    <w:rsid w:val="006274A7"/>
    <w:rsid w:val="006275A2"/>
    <w:rsid w:val="00627BA3"/>
    <w:rsid w:val="00627C39"/>
    <w:rsid w:val="00627E44"/>
    <w:rsid w:val="006300D7"/>
    <w:rsid w:val="0063062F"/>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77"/>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821"/>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497"/>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4E53"/>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7C"/>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904"/>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96B"/>
    <w:rsid w:val="00674F06"/>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3E64"/>
    <w:rsid w:val="00684258"/>
    <w:rsid w:val="006849D0"/>
    <w:rsid w:val="00684E2E"/>
    <w:rsid w:val="00685725"/>
    <w:rsid w:val="00685BB7"/>
    <w:rsid w:val="00685D3B"/>
    <w:rsid w:val="0068608B"/>
    <w:rsid w:val="0068623E"/>
    <w:rsid w:val="00686310"/>
    <w:rsid w:val="00686366"/>
    <w:rsid w:val="006864F7"/>
    <w:rsid w:val="00686533"/>
    <w:rsid w:val="0068653A"/>
    <w:rsid w:val="00686554"/>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C8F"/>
    <w:rsid w:val="00692D65"/>
    <w:rsid w:val="00692F5C"/>
    <w:rsid w:val="00693077"/>
    <w:rsid w:val="00693295"/>
    <w:rsid w:val="00693873"/>
    <w:rsid w:val="00693CA1"/>
    <w:rsid w:val="006943ED"/>
    <w:rsid w:val="0069447C"/>
    <w:rsid w:val="006949AD"/>
    <w:rsid w:val="00694F91"/>
    <w:rsid w:val="00695184"/>
    <w:rsid w:val="00695373"/>
    <w:rsid w:val="006958E7"/>
    <w:rsid w:val="00695C33"/>
    <w:rsid w:val="00695E95"/>
    <w:rsid w:val="00695F2E"/>
    <w:rsid w:val="00696173"/>
    <w:rsid w:val="00696244"/>
    <w:rsid w:val="00696787"/>
    <w:rsid w:val="006968B5"/>
    <w:rsid w:val="006969D6"/>
    <w:rsid w:val="00696A1A"/>
    <w:rsid w:val="0069755C"/>
    <w:rsid w:val="00697812"/>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A03"/>
    <w:rsid w:val="006A6B14"/>
    <w:rsid w:val="006A6B69"/>
    <w:rsid w:val="006A6FAF"/>
    <w:rsid w:val="006A7574"/>
    <w:rsid w:val="006A7BF2"/>
    <w:rsid w:val="006A7C40"/>
    <w:rsid w:val="006A7D8B"/>
    <w:rsid w:val="006A7F27"/>
    <w:rsid w:val="006A7FDD"/>
    <w:rsid w:val="006B0489"/>
    <w:rsid w:val="006B04DC"/>
    <w:rsid w:val="006B095F"/>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B38"/>
    <w:rsid w:val="006B3E55"/>
    <w:rsid w:val="006B40F5"/>
    <w:rsid w:val="006B415A"/>
    <w:rsid w:val="006B43A2"/>
    <w:rsid w:val="006B49F6"/>
    <w:rsid w:val="006B4D4E"/>
    <w:rsid w:val="006B5251"/>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6CB"/>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1FAE"/>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6F0"/>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EEC"/>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DC6"/>
    <w:rsid w:val="006F0EB1"/>
    <w:rsid w:val="006F1008"/>
    <w:rsid w:val="006F12C7"/>
    <w:rsid w:val="006F1354"/>
    <w:rsid w:val="006F1404"/>
    <w:rsid w:val="006F1629"/>
    <w:rsid w:val="006F1897"/>
    <w:rsid w:val="006F1C02"/>
    <w:rsid w:val="006F1C96"/>
    <w:rsid w:val="006F1D86"/>
    <w:rsid w:val="006F22CB"/>
    <w:rsid w:val="006F2825"/>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6E5D"/>
    <w:rsid w:val="006F7031"/>
    <w:rsid w:val="006F70CD"/>
    <w:rsid w:val="006F725A"/>
    <w:rsid w:val="006F73ED"/>
    <w:rsid w:val="006F746D"/>
    <w:rsid w:val="006F7915"/>
    <w:rsid w:val="006F7A92"/>
    <w:rsid w:val="006F7BD7"/>
    <w:rsid w:val="006F7C53"/>
    <w:rsid w:val="006F7E42"/>
    <w:rsid w:val="0070001A"/>
    <w:rsid w:val="00700042"/>
    <w:rsid w:val="0070023A"/>
    <w:rsid w:val="0070041D"/>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E"/>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5E53"/>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DD4"/>
    <w:rsid w:val="00745EBB"/>
    <w:rsid w:val="00745F9B"/>
    <w:rsid w:val="00746167"/>
    <w:rsid w:val="00746199"/>
    <w:rsid w:val="007461C7"/>
    <w:rsid w:val="0074644A"/>
    <w:rsid w:val="007467BC"/>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33"/>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5D"/>
    <w:rsid w:val="00765D9A"/>
    <w:rsid w:val="00765EF5"/>
    <w:rsid w:val="00765FDC"/>
    <w:rsid w:val="00766286"/>
    <w:rsid w:val="00766559"/>
    <w:rsid w:val="0076656D"/>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2EB9"/>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74B"/>
    <w:rsid w:val="00780980"/>
    <w:rsid w:val="007809D3"/>
    <w:rsid w:val="007809E1"/>
    <w:rsid w:val="00780ADB"/>
    <w:rsid w:val="00780B1F"/>
    <w:rsid w:val="00780CC6"/>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68F"/>
    <w:rsid w:val="00782D62"/>
    <w:rsid w:val="00782D8A"/>
    <w:rsid w:val="0078300A"/>
    <w:rsid w:val="00783129"/>
    <w:rsid w:val="007831EB"/>
    <w:rsid w:val="00783315"/>
    <w:rsid w:val="007833C3"/>
    <w:rsid w:val="00783580"/>
    <w:rsid w:val="007837BE"/>
    <w:rsid w:val="0078380D"/>
    <w:rsid w:val="007842FE"/>
    <w:rsid w:val="00784702"/>
    <w:rsid w:val="0078472B"/>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3F7F"/>
    <w:rsid w:val="0079436C"/>
    <w:rsid w:val="007947FB"/>
    <w:rsid w:val="00794980"/>
    <w:rsid w:val="007949DE"/>
    <w:rsid w:val="007954AC"/>
    <w:rsid w:val="0079601B"/>
    <w:rsid w:val="007962E1"/>
    <w:rsid w:val="0079640F"/>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29B"/>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64D"/>
    <w:rsid w:val="007A5904"/>
    <w:rsid w:val="007A590F"/>
    <w:rsid w:val="007A5A76"/>
    <w:rsid w:val="007A5DBC"/>
    <w:rsid w:val="007A618D"/>
    <w:rsid w:val="007A6333"/>
    <w:rsid w:val="007A6477"/>
    <w:rsid w:val="007A6660"/>
    <w:rsid w:val="007A6909"/>
    <w:rsid w:val="007A707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49C"/>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0C"/>
    <w:rsid w:val="007C2A39"/>
    <w:rsid w:val="007C2AD0"/>
    <w:rsid w:val="007C2C9A"/>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307"/>
    <w:rsid w:val="007C64BC"/>
    <w:rsid w:val="007C6939"/>
    <w:rsid w:val="007C6941"/>
    <w:rsid w:val="007C6D8A"/>
    <w:rsid w:val="007C6DD9"/>
    <w:rsid w:val="007C6DF9"/>
    <w:rsid w:val="007C6FD6"/>
    <w:rsid w:val="007C7269"/>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599"/>
    <w:rsid w:val="007E1A3F"/>
    <w:rsid w:val="007E1A55"/>
    <w:rsid w:val="007E1CB1"/>
    <w:rsid w:val="007E201B"/>
    <w:rsid w:val="007E2146"/>
    <w:rsid w:val="007E2395"/>
    <w:rsid w:val="007E2A59"/>
    <w:rsid w:val="007E2B1C"/>
    <w:rsid w:val="007E2B64"/>
    <w:rsid w:val="007E2B71"/>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565"/>
    <w:rsid w:val="007F5608"/>
    <w:rsid w:val="007F5874"/>
    <w:rsid w:val="007F58C1"/>
    <w:rsid w:val="007F5C6B"/>
    <w:rsid w:val="007F5D4A"/>
    <w:rsid w:val="007F6200"/>
    <w:rsid w:val="007F6562"/>
    <w:rsid w:val="007F656C"/>
    <w:rsid w:val="007F65F2"/>
    <w:rsid w:val="007F681C"/>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2EA"/>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3F"/>
    <w:rsid w:val="0081304D"/>
    <w:rsid w:val="008132E5"/>
    <w:rsid w:val="0081369D"/>
    <w:rsid w:val="00813745"/>
    <w:rsid w:val="0081389D"/>
    <w:rsid w:val="00813CE0"/>
    <w:rsid w:val="00813DB7"/>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D89"/>
    <w:rsid w:val="008220AC"/>
    <w:rsid w:val="008228BF"/>
    <w:rsid w:val="008228C4"/>
    <w:rsid w:val="0082313E"/>
    <w:rsid w:val="00823233"/>
    <w:rsid w:val="00823335"/>
    <w:rsid w:val="008237B2"/>
    <w:rsid w:val="00823F61"/>
    <w:rsid w:val="00823F74"/>
    <w:rsid w:val="0082449E"/>
    <w:rsid w:val="008249FF"/>
    <w:rsid w:val="00824B4B"/>
    <w:rsid w:val="00824DC0"/>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732"/>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4D37"/>
    <w:rsid w:val="0085528D"/>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138"/>
    <w:rsid w:val="0086136B"/>
    <w:rsid w:val="008615D2"/>
    <w:rsid w:val="00861641"/>
    <w:rsid w:val="008616E0"/>
    <w:rsid w:val="00861921"/>
    <w:rsid w:val="00861B41"/>
    <w:rsid w:val="00861D65"/>
    <w:rsid w:val="00861DA1"/>
    <w:rsid w:val="00861E7B"/>
    <w:rsid w:val="008620A8"/>
    <w:rsid w:val="008620C2"/>
    <w:rsid w:val="00862173"/>
    <w:rsid w:val="00862290"/>
    <w:rsid w:val="00862373"/>
    <w:rsid w:val="008626B0"/>
    <w:rsid w:val="0086295B"/>
    <w:rsid w:val="00862988"/>
    <w:rsid w:val="00862D57"/>
    <w:rsid w:val="00863479"/>
    <w:rsid w:val="00863805"/>
    <w:rsid w:val="00863AA0"/>
    <w:rsid w:val="00863FEF"/>
    <w:rsid w:val="0086417A"/>
    <w:rsid w:val="008642E1"/>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2EE5"/>
    <w:rsid w:val="0087305B"/>
    <w:rsid w:val="008734E7"/>
    <w:rsid w:val="008738D3"/>
    <w:rsid w:val="00873BF0"/>
    <w:rsid w:val="0087408D"/>
    <w:rsid w:val="0087429F"/>
    <w:rsid w:val="00874446"/>
    <w:rsid w:val="00874D5F"/>
    <w:rsid w:val="00874E33"/>
    <w:rsid w:val="00874FAC"/>
    <w:rsid w:val="0087504C"/>
    <w:rsid w:val="008752AE"/>
    <w:rsid w:val="00875845"/>
    <w:rsid w:val="00875905"/>
    <w:rsid w:val="008759A4"/>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4DE"/>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3BD"/>
    <w:rsid w:val="00884A4F"/>
    <w:rsid w:val="00884A6F"/>
    <w:rsid w:val="0088517E"/>
    <w:rsid w:val="0088530F"/>
    <w:rsid w:val="0088579F"/>
    <w:rsid w:val="0088590E"/>
    <w:rsid w:val="0088599D"/>
    <w:rsid w:val="00885D5D"/>
    <w:rsid w:val="00885F46"/>
    <w:rsid w:val="00885FA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5D9B"/>
    <w:rsid w:val="00895EBE"/>
    <w:rsid w:val="008965AD"/>
    <w:rsid w:val="0089695D"/>
    <w:rsid w:val="00896A6F"/>
    <w:rsid w:val="00896D10"/>
    <w:rsid w:val="00896DF5"/>
    <w:rsid w:val="00896F79"/>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DA0"/>
    <w:rsid w:val="008A42D8"/>
    <w:rsid w:val="008A457F"/>
    <w:rsid w:val="008A4856"/>
    <w:rsid w:val="008A50B0"/>
    <w:rsid w:val="008A51A3"/>
    <w:rsid w:val="008A53C3"/>
    <w:rsid w:val="008A59E9"/>
    <w:rsid w:val="008A6198"/>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924"/>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1D"/>
    <w:rsid w:val="008B624E"/>
    <w:rsid w:val="008B681E"/>
    <w:rsid w:val="008B6D6B"/>
    <w:rsid w:val="008B6E5C"/>
    <w:rsid w:val="008B757A"/>
    <w:rsid w:val="008B766A"/>
    <w:rsid w:val="008B7A0E"/>
    <w:rsid w:val="008C044C"/>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3F52"/>
    <w:rsid w:val="008D4277"/>
    <w:rsid w:val="008D4423"/>
    <w:rsid w:val="008D453F"/>
    <w:rsid w:val="008D46DD"/>
    <w:rsid w:val="008D47A1"/>
    <w:rsid w:val="008D4DDC"/>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46A"/>
    <w:rsid w:val="008E16F9"/>
    <w:rsid w:val="008E1765"/>
    <w:rsid w:val="008E18A3"/>
    <w:rsid w:val="008E1FDF"/>
    <w:rsid w:val="008E2051"/>
    <w:rsid w:val="008E20EC"/>
    <w:rsid w:val="008E222B"/>
    <w:rsid w:val="008E2562"/>
    <w:rsid w:val="008E290D"/>
    <w:rsid w:val="008E2911"/>
    <w:rsid w:val="008E2B47"/>
    <w:rsid w:val="008E2C59"/>
    <w:rsid w:val="008E3108"/>
    <w:rsid w:val="008E329C"/>
    <w:rsid w:val="008E35C0"/>
    <w:rsid w:val="008E378A"/>
    <w:rsid w:val="008E37E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3FFE"/>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69A"/>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3DB"/>
    <w:rsid w:val="0090340A"/>
    <w:rsid w:val="00903820"/>
    <w:rsid w:val="00903BE9"/>
    <w:rsid w:val="00903D33"/>
    <w:rsid w:val="00903D8E"/>
    <w:rsid w:val="00903F59"/>
    <w:rsid w:val="0090411E"/>
    <w:rsid w:val="009045C7"/>
    <w:rsid w:val="00904702"/>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3D"/>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0C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496"/>
    <w:rsid w:val="009366EC"/>
    <w:rsid w:val="00936746"/>
    <w:rsid w:val="00936951"/>
    <w:rsid w:val="00936A90"/>
    <w:rsid w:val="009370A6"/>
    <w:rsid w:val="00937771"/>
    <w:rsid w:val="00937AC7"/>
    <w:rsid w:val="00937D15"/>
    <w:rsid w:val="00937E51"/>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9E4"/>
    <w:rsid w:val="00945D64"/>
    <w:rsid w:val="00945E49"/>
    <w:rsid w:val="00945FD3"/>
    <w:rsid w:val="0094618D"/>
    <w:rsid w:val="009462D8"/>
    <w:rsid w:val="00946388"/>
    <w:rsid w:val="0094666C"/>
    <w:rsid w:val="00946CAB"/>
    <w:rsid w:val="00946F11"/>
    <w:rsid w:val="00946FB5"/>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40B"/>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080"/>
    <w:rsid w:val="0097020F"/>
    <w:rsid w:val="00970292"/>
    <w:rsid w:val="00970F7A"/>
    <w:rsid w:val="00970FE3"/>
    <w:rsid w:val="009710D6"/>
    <w:rsid w:val="00971190"/>
    <w:rsid w:val="0097123C"/>
    <w:rsid w:val="00971525"/>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19"/>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38"/>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688"/>
    <w:rsid w:val="009C778E"/>
    <w:rsid w:val="009C78E8"/>
    <w:rsid w:val="009C7F47"/>
    <w:rsid w:val="009D0361"/>
    <w:rsid w:val="009D0720"/>
    <w:rsid w:val="009D079F"/>
    <w:rsid w:val="009D0897"/>
    <w:rsid w:val="009D090F"/>
    <w:rsid w:val="009D09ED"/>
    <w:rsid w:val="009D0E3E"/>
    <w:rsid w:val="009D16AF"/>
    <w:rsid w:val="009D2118"/>
    <w:rsid w:val="009D215B"/>
    <w:rsid w:val="009D22EA"/>
    <w:rsid w:val="009D2830"/>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52"/>
    <w:rsid w:val="009D62E7"/>
    <w:rsid w:val="009D69DA"/>
    <w:rsid w:val="009D6D32"/>
    <w:rsid w:val="009D73DC"/>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36C"/>
    <w:rsid w:val="009E457F"/>
    <w:rsid w:val="009E4637"/>
    <w:rsid w:val="009E5305"/>
    <w:rsid w:val="009E53AA"/>
    <w:rsid w:val="009E53D6"/>
    <w:rsid w:val="009E5432"/>
    <w:rsid w:val="009E5656"/>
    <w:rsid w:val="009E57A7"/>
    <w:rsid w:val="009E5AB4"/>
    <w:rsid w:val="009E605E"/>
    <w:rsid w:val="009E641D"/>
    <w:rsid w:val="009E64CE"/>
    <w:rsid w:val="009E6532"/>
    <w:rsid w:val="009E68CC"/>
    <w:rsid w:val="009E6B29"/>
    <w:rsid w:val="009E6F6E"/>
    <w:rsid w:val="009E7002"/>
    <w:rsid w:val="009E798E"/>
    <w:rsid w:val="009E7D58"/>
    <w:rsid w:val="009F06E6"/>
    <w:rsid w:val="009F06F6"/>
    <w:rsid w:val="009F074E"/>
    <w:rsid w:val="009F0C38"/>
    <w:rsid w:val="009F0CD1"/>
    <w:rsid w:val="009F0DC1"/>
    <w:rsid w:val="009F1033"/>
    <w:rsid w:val="009F1531"/>
    <w:rsid w:val="009F1721"/>
    <w:rsid w:val="009F187B"/>
    <w:rsid w:val="009F1933"/>
    <w:rsid w:val="009F1B33"/>
    <w:rsid w:val="009F26C6"/>
    <w:rsid w:val="009F2E7E"/>
    <w:rsid w:val="009F32D6"/>
    <w:rsid w:val="009F36B8"/>
    <w:rsid w:val="009F39F6"/>
    <w:rsid w:val="009F3A4B"/>
    <w:rsid w:val="009F41E1"/>
    <w:rsid w:val="009F4375"/>
    <w:rsid w:val="009F4652"/>
    <w:rsid w:val="009F4834"/>
    <w:rsid w:val="009F49FA"/>
    <w:rsid w:val="009F4D14"/>
    <w:rsid w:val="009F4F05"/>
    <w:rsid w:val="009F548A"/>
    <w:rsid w:val="009F5606"/>
    <w:rsid w:val="009F59E4"/>
    <w:rsid w:val="009F5B8F"/>
    <w:rsid w:val="009F5CA4"/>
    <w:rsid w:val="009F5CB6"/>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5F8"/>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421"/>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A28"/>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1C8"/>
    <w:rsid w:val="00A22207"/>
    <w:rsid w:val="00A225D0"/>
    <w:rsid w:val="00A226BE"/>
    <w:rsid w:val="00A228A7"/>
    <w:rsid w:val="00A22D9C"/>
    <w:rsid w:val="00A23459"/>
    <w:rsid w:val="00A2349B"/>
    <w:rsid w:val="00A2361D"/>
    <w:rsid w:val="00A23730"/>
    <w:rsid w:val="00A23921"/>
    <w:rsid w:val="00A2394B"/>
    <w:rsid w:val="00A23AB0"/>
    <w:rsid w:val="00A23F09"/>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6BE"/>
    <w:rsid w:val="00A40889"/>
    <w:rsid w:val="00A41009"/>
    <w:rsid w:val="00A4102E"/>
    <w:rsid w:val="00A41179"/>
    <w:rsid w:val="00A41772"/>
    <w:rsid w:val="00A41B97"/>
    <w:rsid w:val="00A41CA6"/>
    <w:rsid w:val="00A41EB8"/>
    <w:rsid w:val="00A42659"/>
    <w:rsid w:val="00A42721"/>
    <w:rsid w:val="00A42897"/>
    <w:rsid w:val="00A42937"/>
    <w:rsid w:val="00A429DE"/>
    <w:rsid w:val="00A42D52"/>
    <w:rsid w:val="00A4339C"/>
    <w:rsid w:val="00A43631"/>
    <w:rsid w:val="00A437EB"/>
    <w:rsid w:val="00A43995"/>
    <w:rsid w:val="00A439DE"/>
    <w:rsid w:val="00A44882"/>
    <w:rsid w:val="00A44AA5"/>
    <w:rsid w:val="00A44E28"/>
    <w:rsid w:val="00A44FD8"/>
    <w:rsid w:val="00A4508F"/>
    <w:rsid w:val="00A4570E"/>
    <w:rsid w:val="00A45A1B"/>
    <w:rsid w:val="00A45A3B"/>
    <w:rsid w:val="00A45A5D"/>
    <w:rsid w:val="00A45B31"/>
    <w:rsid w:val="00A45CA8"/>
    <w:rsid w:val="00A45F0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D4C"/>
    <w:rsid w:val="00A53EA7"/>
    <w:rsid w:val="00A54208"/>
    <w:rsid w:val="00A54398"/>
    <w:rsid w:val="00A544BF"/>
    <w:rsid w:val="00A54850"/>
    <w:rsid w:val="00A54A90"/>
    <w:rsid w:val="00A54C35"/>
    <w:rsid w:val="00A54CCA"/>
    <w:rsid w:val="00A54D16"/>
    <w:rsid w:val="00A551F7"/>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B7D"/>
    <w:rsid w:val="00A57C08"/>
    <w:rsid w:val="00A57F96"/>
    <w:rsid w:val="00A60278"/>
    <w:rsid w:val="00A6030C"/>
    <w:rsid w:val="00A6056E"/>
    <w:rsid w:val="00A6098D"/>
    <w:rsid w:val="00A60D36"/>
    <w:rsid w:val="00A61828"/>
    <w:rsid w:val="00A61B79"/>
    <w:rsid w:val="00A61BD9"/>
    <w:rsid w:val="00A61C66"/>
    <w:rsid w:val="00A61CB6"/>
    <w:rsid w:val="00A61DC0"/>
    <w:rsid w:val="00A61E6D"/>
    <w:rsid w:val="00A62072"/>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0D7D"/>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D7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48"/>
    <w:rsid w:val="00A831F0"/>
    <w:rsid w:val="00A834EC"/>
    <w:rsid w:val="00A83BF1"/>
    <w:rsid w:val="00A83C06"/>
    <w:rsid w:val="00A83D3C"/>
    <w:rsid w:val="00A84298"/>
    <w:rsid w:val="00A8452F"/>
    <w:rsid w:val="00A84F55"/>
    <w:rsid w:val="00A8513A"/>
    <w:rsid w:val="00A8523D"/>
    <w:rsid w:val="00A853DF"/>
    <w:rsid w:val="00A85661"/>
    <w:rsid w:val="00A85AC9"/>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AD"/>
    <w:rsid w:val="00A914EE"/>
    <w:rsid w:val="00A9164F"/>
    <w:rsid w:val="00A918F6"/>
    <w:rsid w:val="00A91BAB"/>
    <w:rsid w:val="00A91D3C"/>
    <w:rsid w:val="00A91F3E"/>
    <w:rsid w:val="00A924F7"/>
    <w:rsid w:val="00A930F9"/>
    <w:rsid w:val="00A934FE"/>
    <w:rsid w:val="00A93592"/>
    <w:rsid w:val="00A93715"/>
    <w:rsid w:val="00A9399B"/>
    <w:rsid w:val="00A939D3"/>
    <w:rsid w:val="00A93B4D"/>
    <w:rsid w:val="00A93BDA"/>
    <w:rsid w:val="00A93E41"/>
    <w:rsid w:val="00A94187"/>
    <w:rsid w:val="00A943D6"/>
    <w:rsid w:val="00A943F3"/>
    <w:rsid w:val="00A94A70"/>
    <w:rsid w:val="00A94A84"/>
    <w:rsid w:val="00A94CAC"/>
    <w:rsid w:val="00A94D0B"/>
    <w:rsid w:val="00A9505F"/>
    <w:rsid w:val="00A951FD"/>
    <w:rsid w:val="00A95262"/>
    <w:rsid w:val="00A9526D"/>
    <w:rsid w:val="00A95464"/>
    <w:rsid w:val="00A95A3E"/>
    <w:rsid w:val="00A95CF5"/>
    <w:rsid w:val="00A95F7A"/>
    <w:rsid w:val="00A96058"/>
    <w:rsid w:val="00A9641B"/>
    <w:rsid w:val="00A967F8"/>
    <w:rsid w:val="00A96801"/>
    <w:rsid w:val="00A9684F"/>
    <w:rsid w:val="00A9692B"/>
    <w:rsid w:val="00A96A94"/>
    <w:rsid w:val="00A96D7E"/>
    <w:rsid w:val="00A96E51"/>
    <w:rsid w:val="00A97183"/>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1A3"/>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100"/>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4B8"/>
    <w:rsid w:val="00AC262F"/>
    <w:rsid w:val="00AC26FE"/>
    <w:rsid w:val="00AC2CE6"/>
    <w:rsid w:val="00AC2D4E"/>
    <w:rsid w:val="00AC3084"/>
    <w:rsid w:val="00AC3431"/>
    <w:rsid w:val="00AC34B2"/>
    <w:rsid w:val="00AC3539"/>
    <w:rsid w:val="00AC38E9"/>
    <w:rsid w:val="00AC3A15"/>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9FC"/>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766"/>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2F16"/>
    <w:rsid w:val="00AF316A"/>
    <w:rsid w:val="00AF324E"/>
    <w:rsid w:val="00AF3618"/>
    <w:rsid w:val="00AF3C80"/>
    <w:rsid w:val="00AF3C8C"/>
    <w:rsid w:val="00AF3CE0"/>
    <w:rsid w:val="00AF4034"/>
    <w:rsid w:val="00AF4165"/>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EA6"/>
    <w:rsid w:val="00B03FB1"/>
    <w:rsid w:val="00B043E6"/>
    <w:rsid w:val="00B0499D"/>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617"/>
    <w:rsid w:val="00B1093D"/>
    <w:rsid w:val="00B109D0"/>
    <w:rsid w:val="00B10BD1"/>
    <w:rsid w:val="00B10E06"/>
    <w:rsid w:val="00B10FC2"/>
    <w:rsid w:val="00B111BF"/>
    <w:rsid w:val="00B114C4"/>
    <w:rsid w:val="00B115A1"/>
    <w:rsid w:val="00B11882"/>
    <w:rsid w:val="00B118D4"/>
    <w:rsid w:val="00B11E29"/>
    <w:rsid w:val="00B12440"/>
    <w:rsid w:val="00B12945"/>
    <w:rsid w:val="00B12E5E"/>
    <w:rsid w:val="00B12F78"/>
    <w:rsid w:val="00B137BE"/>
    <w:rsid w:val="00B137D3"/>
    <w:rsid w:val="00B1388A"/>
    <w:rsid w:val="00B13AC5"/>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0C"/>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C76"/>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67B"/>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24C"/>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330"/>
    <w:rsid w:val="00B4241C"/>
    <w:rsid w:val="00B425CD"/>
    <w:rsid w:val="00B426D8"/>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6B6"/>
    <w:rsid w:val="00B47784"/>
    <w:rsid w:val="00B4783F"/>
    <w:rsid w:val="00B47877"/>
    <w:rsid w:val="00B47895"/>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D5E"/>
    <w:rsid w:val="00B53CDF"/>
    <w:rsid w:val="00B53EF5"/>
    <w:rsid w:val="00B53F8F"/>
    <w:rsid w:val="00B5428C"/>
    <w:rsid w:val="00B5475E"/>
    <w:rsid w:val="00B54989"/>
    <w:rsid w:val="00B54D18"/>
    <w:rsid w:val="00B54DE3"/>
    <w:rsid w:val="00B54F26"/>
    <w:rsid w:val="00B553CF"/>
    <w:rsid w:val="00B555B8"/>
    <w:rsid w:val="00B556AC"/>
    <w:rsid w:val="00B558C7"/>
    <w:rsid w:val="00B55ACA"/>
    <w:rsid w:val="00B55FBC"/>
    <w:rsid w:val="00B5612F"/>
    <w:rsid w:val="00B563D1"/>
    <w:rsid w:val="00B566E0"/>
    <w:rsid w:val="00B5685D"/>
    <w:rsid w:val="00B56BD4"/>
    <w:rsid w:val="00B56C0A"/>
    <w:rsid w:val="00B56CC5"/>
    <w:rsid w:val="00B56D07"/>
    <w:rsid w:val="00B56FB1"/>
    <w:rsid w:val="00B5719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144"/>
    <w:rsid w:val="00B652B0"/>
    <w:rsid w:val="00B65379"/>
    <w:rsid w:val="00B65611"/>
    <w:rsid w:val="00B657B5"/>
    <w:rsid w:val="00B65914"/>
    <w:rsid w:val="00B65966"/>
    <w:rsid w:val="00B65D1C"/>
    <w:rsid w:val="00B664EC"/>
    <w:rsid w:val="00B665AE"/>
    <w:rsid w:val="00B66801"/>
    <w:rsid w:val="00B6793E"/>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A79"/>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C85"/>
    <w:rsid w:val="00B82E4A"/>
    <w:rsid w:val="00B830F7"/>
    <w:rsid w:val="00B8318A"/>
    <w:rsid w:val="00B8321E"/>
    <w:rsid w:val="00B833B8"/>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70"/>
    <w:rsid w:val="00B90DC8"/>
    <w:rsid w:val="00B91356"/>
    <w:rsid w:val="00B91C36"/>
    <w:rsid w:val="00B91E0F"/>
    <w:rsid w:val="00B926E0"/>
    <w:rsid w:val="00B928B6"/>
    <w:rsid w:val="00B92DE1"/>
    <w:rsid w:val="00B92EFE"/>
    <w:rsid w:val="00B93271"/>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954"/>
    <w:rsid w:val="00B96ABF"/>
    <w:rsid w:val="00B96CBF"/>
    <w:rsid w:val="00B96CF0"/>
    <w:rsid w:val="00B96DA2"/>
    <w:rsid w:val="00B96FC5"/>
    <w:rsid w:val="00B97332"/>
    <w:rsid w:val="00B973C8"/>
    <w:rsid w:val="00B9770B"/>
    <w:rsid w:val="00B977E6"/>
    <w:rsid w:val="00B978FA"/>
    <w:rsid w:val="00B97B85"/>
    <w:rsid w:val="00BA0059"/>
    <w:rsid w:val="00BA067F"/>
    <w:rsid w:val="00BA0719"/>
    <w:rsid w:val="00BA13CC"/>
    <w:rsid w:val="00BA13E0"/>
    <w:rsid w:val="00BA17C4"/>
    <w:rsid w:val="00BA1C20"/>
    <w:rsid w:val="00BA1E52"/>
    <w:rsid w:val="00BA270E"/>
    <w:rsid w:val="00BA2729"/>
    <w:rsid w:val="00BA283C"/>
    <w:rsid w:val="00BA291C"/>
    <w:rsid w:val="00BA2AEB"/>
    <w:rsid w:val="00BA2DB3"/>
    <w:rsid w:val="00BA2DED"/>
    <w:rsid w:val="00BA3129"/>
    <w:rsid w:val="00BA36CD"/>
    <w:rsid w:val="00BA3744"/>
    <w:rsid w:val="00BA3974"/>
    <w:rsid w:val="00BA3C73"/>
    <w:rsid w:val="00BA3CC9"/>
    <w:rsid w:val="00BA3F29"/>
    <w:rsid w:val="00BA40BE"/>
    <w:rsid w:val="00BA4458"/>
    <w:rsid w:val="00BA476B"/>
    <w:rsid w:val="00BA48E0"/>
    <w:rsid w:val="00BA4C65"/>
    <w:rsid w:val="00BA4D25"/>
    <w:rsid w:val="00BA50AC"/>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4ED6"/>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AC1"/>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06A"/>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22"/>
    <w:rsid w:val="00BF3DCE"/>
    <w:rsid w:val="00BF3FFA"/>
    <w:rsid w:val="00BF4228"/>
    <w:rsid w:val="00BF46F1"/>
    <w:rsid w:val="00BF479D"/>
    <w:rsid w:val="00BF47D7"/>
    <w:rsid w:val="00BF4B69"/>
    <w:rsid w:val="00BF4B74"/>
    <w:rsid w:val="00BF5454"/>
    <w:rsid w:val="00BF56A8"/>
    <w:rsid w:val="00BF5A2D"/>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804"/>
    <w:rsid w:val="00C00D90"/>
    <w:rsid w:val="00C00F1A"/>
    <w:rsid w:val="00C010F5"/>
    <w:rsid w:val="00C013E5"/>
    <w:rsid w:val="00C0141F"/>
    <w:rsid w:val="00C0150C"/>
    <w:rsid w:val="00C01835"/>
    <w:rsid w:val="00C01DA4"/>
    <w:rsid w:val="00C02026"/>
    <w:rsid w:val="00C02044"/>
    <w:rsid w:val="00C02192"/>
    <w:rsid w:val="00C023FA"/>
    <w:rsid w:val="00C0240E"/>
    <w:rsid w:val="00C02853"/>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16"/>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CFB"/>
    <w:rsid w:val="00C22E32"/>
    <w:rsid w:val="00C22FC6"/>
    <w:rsid w:val="00C2312E"/>
    <w:rsid w:val="00C232C3"/>
    <w:rsid w:val="00C232DD"/>
    <w:rsid w:val="00C2363A"/>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12E"/>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8FB"/>
    <w:rsid w:val="00C45A9C"/>
    <w:rsid w:val="00C45BF6"/>
    <w:rsid w:val="00C46304"/>
    <w:rsid w:val="00C46B53"/>
    <w:rsid w:val="00C46D8E"/>
    <w:rsid w:val="00C46E10"/>
    <w:rsid w:val="00C470AA"/>
    <w:rsid w:val="00C470B6"/>
    <w:rsid w:val="00C477FC"/>
    <w:rsid w:val="00C47AE8"/>
    <w:rsid w:val="00C47B5B"/>
    <w:rsid w:val="00C47E46"/>
    <w:rsid w:val="00C500B3"/>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C6F"/>
    <w:rsid w:val="00C55D48"/>
    <w:rsid w:val="00C55D9F"/>
    <w:rsid w:val="00C5638E"/>
    <w:rsid w:val="00C56918"/>
    <w:rsid w:val="00C569CA"/>
    <w:rsid w:val="00C56DA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DA6"/>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D52"/>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1C9"/>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C5"/>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B9B"/>
    <w:rsid w:val="00C8166A"/>
    <w:rsid w:val="00C8198E"/>
    <w:rsid w:val="00C81B30"/>
    <w:rsid w:val="00C81DAE"/>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66E7"/>
    <w:rsid w:val="00C870B0"/>
    <w:rsid w:val="00C877DD"/>
    <w:rsid w:val="00C8781D"/>
    <w:rsid w:val="00C87C6F"/>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9E8"/>
    <w:rsid w:val="00C97AF1"/>
    <w:rsid w:val="00CA0186"/>
    <w:rsid w:val="00CA0698"/>
    <w:rsid w:val="00CA09AA"/>
    <w:rsid w:val="00CA0BAF"/>
    <w:rsid w:val="00CA0F3E"/>
    <w:rsid w:val="00CA10B2"/>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495"/>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DED"/>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5C03"/>
    <w:rsid w:val="00CD61A1"/>
    <w:rsid w:val="00CD61E3"/>
    <w:rsid w:val="00CD6330"/>
    <w:rsid w:val="00CD63B9"/>
    <w:rsid w:val="00CD6814"/>
    <w:rsid w:val="00CD6BDD"/>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0EA9"/>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F8"/>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0E0"/>
    <w:rsid w:val="00CF02AC"/>
    <w:rsid w:val="00CF057C"/>
    <w:rsid w:val="00CF06E6"/>
    <w:rsid w:val="00CF0754"/>
    <w:rsid w:val="00CF0B3D"/>
    <w:rsid w:val="00CF18AB"/>
    <w:rsid w:val="00CF1AA6"/>
    <w:rsid w:val="00CF20C8"/>
    <w:rsid w:val="00CF2334"/>
    <w:rsid w:val="00CF233B"/>
    <w:rsid w:val="00CF23D5"/>
    <w:rsid w:val="00CF2639"/>
    <w:rsid w:val="00CF277A"/>
    <w:rsid w:val="00CF27D7"/>
    <w:rsid w:val="00CF2DB0"/>
    <w:rsid w:val="00CF2DD0"/>
    <w:rsid w:val="00CF2EC1"/>
    <w:rsid w:val="00CF2F6F"/>
    <w:rsid w:val="00CF2FBF"/>
    <w:rsid w:val="00CF33BA"/>
    <w:rsid w:val="00CF3F01"/>
    <w:rsid w:val="00CF405D"/>
    <w:rsid w:val="00CF406C"/>
    <w:rsid w:val="00CF40E7"/>
    <w:rsid w:val="00CF46E1"/>
    <w:rsid w:val="00CF47BF"/>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0C"/>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4E7"/>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8D2"/>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477"/>
    <w:rsid w:val="00D23556"/>
    <w:rsid w:val="00D2390D"/>
    <w:rsid w:val="00D239EC"/>
    <w:rsid w:val="00D23B89"/>
    <w:rsid w:val="00D23CE2"/>
    <w:rsid w:val="00D23EAA"/>
    <w:rsid w:val="00D2416F"/>
    <w:rsid w:val="00D24545"/>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303"/>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7DB"/>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4FC"/>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770"/>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466"/>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0B3"/>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B8"/>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BAC"/>
    <w:rsid w:val="00D74EA0"/>
    <w:rsid w:val="00D74F8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3D0"/>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68B"/>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10"/>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4E7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D5C"/>
    <w:rsid w:val="00DB1E74"/>
    <w:rsid w:val="00DB1EAE"/>
    <w:rsid w:val="00DB1F98"/>
    <w:rsid w:val="00DB1FBA"/>
    <w:rsid w:val="00DB2551"/>
    <w:rsid w:val="00DB2C5C"/>
    <w:rsid w:val="00DB2DF2"/>
    <w:rsid w:val="00DB339E"/>
    <w:rsid w:val="00DB34C7"/>
    <w:rsid w:val="00DB35C7"/>
    <w:rsid w:val="00DB39DE"/>
    <w:rsid w:val="00DB3C1B"/>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6B6"/>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6DF"/>
    <w:rsid w:val="00DD4851"/>
    <w:rsid w:val="00DD49D3"/>
    <w:rsid w:val="00DD52E9"/>
    <w:rsid w:val="00DD5514"/>
    <w:rsid w:val="00DD5534"/>
    <w:rsid w:val="00DD5565"/>
    <w:rsid w:val="00DD582C"/>
    <w:rsid w:val="00DD5AFD"/>
    <w:rsid w:val="00DD5B7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1F14"/>
    <w:rsid w:val="00DE2146"/>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246"/>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DF7EB1"/>
    <w:rsid w:val="00E000A6"/>
    <w:rsid w:val="00E00149"/>
    <w:rsid w:val="00E004D1"/>
    <w:rsid w:val="00E00A07"/>
    <w:rsid w:val="00E00C11"/>
    <w:rsid w:val="00E00EFF"/>
    <w:rsid w:val="00E00F14"/>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97"/>
    <w:rsid w:val="00E05A43"/>
    <w:rsid w:val="00E05B03"/>
    <w:rsid w:val="00E05CEE"/>
    <w:rsid w:val="00E0613C"/>
    <w:rsid w:val="00E06730"/>
    <w:rsid w:val="00E06794"/>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371"/>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A5C"/>
    <w:rsid w:val="00E14CB7"/>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366"/>
    <w:rsid w:val="00E175FF"/>
    <w:rsid w:val="00E17B9C"/>
    <w:rsid w:val="00E17C3F"/>
    <w:rsid w:val="00E17CFB"/>
    <w:rsid w:val="00E202F9"/>
    <w:rsid w:val="00E20533"/>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14E"/>
    <w:rsid w:val="00E2446F"/>
    <w:rsid w:val="00E245DC"/>
    <w:rsid w:val="00E24B99"/>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AB2"/>
    <w:rsid w:val="00E32CCC"/>
    <w:rsid w:val="00E32E0E"/>
    <w:rsid w:val="00E33351"/>
    <w:rsid w:val="00E33802"/>
    <w:rsid w:val="00E33814"/>
    <w:rsid w:val="00E339C6"/>
    <w:rsid w:val="00E33BB9"/>
    <w:rsid w:val="00E33D0F"/>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E8"/>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46"/>
    <w:rsid w:val="00E47341"/>
    <w:rsid w:val="00E47878"/>
    <w:rsid w:val="00E4789A"/>
    <w:rsid w:val="00E47B8B"/>
    <w:rsid w:val="00E47D5F"/>
    <w:rsid w:val="00E47D96"/>
    <w:rsid w:val="00E50A7B"/>
    <w:rsid w:val="00E50CEB"/>
    <w:rsid w:val="00E50E76"/>
    <w:rsid w:val="00E51548"/>
    <w:rsid w:val="00E515A3"/>
    <w:rsid w:val="00E51812"/>
    <w:rsid w:val="00E51B0C"/>
    <w:rsid w:val="00E51C96"/>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7AB"/>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09"/>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77E2F"/>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6B5"/>
    <w:rsid w:val="00E81E43"/>
    <w:rsid w:val="00E81F9F"/>
    <w:rsid w:val="00E81FE9"/>
    <w:rsid w:val="00E81FFC"/>
    <w:rsid w:val="00E82155"/>
    <w:rsid w:val="00E826C8"/>
    <w:rsid w:val="00E828DA"/>
    <w:rsid w:val="00E82D10"/>
    <w:rsid w:val="00E82F25"/>
    <w:rsid w:val="00E83280"/>
    <w:rsid w:val="00E832C9"/>
    <w:rsid w:val="00E83469"/>
    <w:rsid w:val="00E839FB"/>
    <w:rsid w:val="00E83BF7"/>
    <w:rsid w:val="00E83E6E"/>
    <w:rsid w:val="00E843F9"/>
    <w:rsid w:val="00E84A52"/>
    <w:rsid w:val="00E850F7"/>
    <w:rsid w:val="00E85279"/>
    <w:rsid w:val="00E852E4"/>
    <w:rsid w:val="00E85483"/>
    <w:rsid w:val="00E85834"/>
    <w:rsid w:val="00E859CA"/>
    <w:rsid w:val="00E85FB1"/>
    <w:rsid w:val="00E86057"/>
    <w:rsid w:val="00E861F7"/>
    <w:rsid w:val="00E86647"/>
    <w:rsid w:val="00E86A81"/>
    <w:rsid w:val="00E86BA9"/>
    <w:rsid w:val="00E87129"/>
    <w:rsid w:val="00E87565"/>
    <w:rsid w:val="00E875CA"/>
    <w:rsid w:val="00E879F0"/>
    <w:rsid w:val="00E87AC1"/>
    <w:rsid w:val="00E87AE6"/>
    <w:rsid w:val="00E87DCE"/>
    <w:rsid w:val="00E87E12"/>
    <w:rsid w:val="00E90199"/>
    <w:rsid w:val="00E90380"/>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71"/>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73"/>
    <w:rsid w:val="00EB269A"/>
    <w:rsid w:val="00EB2B2A"/>
    <w:rsid w:val="00EB2C33"/>
    <w:rsid w:val="00EB2C3C"/>
    <w:rsid w:val="00EB338E"/>
    <w:rsid w:val="00EB3495"/>
    <w:rsid w:val="00EB35D4"/>
    <w:rsid w:val="00EB3953"/>
    <w:rsid w:val="00EB3CE0"/>
    <w:rsid w:val="00EB3D3B"/>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99A"/>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546"/>
    <w:rsid w:val="00ED58F2"/>
    <w:rsid w:val="00ED58FE"/>
    <w:rsid w:val="00ED5947"/>
    <w:rsid w:val="00ED5B50"/>
    <w:rsid w:val="00ED5DED"/>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158"/>
    <w:rsid w:val="00EE3203"/>
    <w:rsid w:val="00EE33A6"/>
    <w:rsid w:val="00EE3DCB"/>
    <w:rsid w:val="00EE3FE2"/>
    <w:rsid w:val="00EE43F9"/>
    <w:rsid w:val="00EE44A5"/>
    <w:rsid w:val="00EE4708"/>
    <w:rsid w:val="00EE4CEE"/>
    <w:rsid w:val="00EE4F27"/>
    <w:rsid w:val="00EE5112"/>
    <w:rsid w:val="00EE58ED"/>
    <w:rsid w:val="00EE62B4"/>
    <w:rsid w:val="00EE636D"/>
    <w:rsid w:val="00EE66B1"/>
    <w:rsid w:val="00EE6A8C"/>
    <w:rsid w:val="00EE6CB1"/>
    <w:rsid w:val="00EE6D07"/>
    <w:rsid w:val="00EE6D48"/>
    <w:rsid w:val="00EE7309"/>
    <w:rsid w:val="00EE736D"/>
    <w:rsid w:val="00EE7581"/>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4AF"/>
    <w:rsid w:val="00F0388F"/>
    <w:rsid w:val="00F03891"/>
    <w:rsid w:val="00F03C28"/>
    <w:rsid w:val="00F043D0"/>
    <w:rsid w:val="00F044CA"/>
    <w:rsid w:val="00F04551"/>
    <w:rsid w:val="00F04887"/>
    <w:rsid w:val="00F04D51"/>
    <w:rsid w:val="00F04F3E"/>
    <w:rsid w:val="00F0522E"/>
    <w:rsid w:val="00F058CE"/>
    <w:rsid w:val="00F05EED"/>
    <w:rsid w:val="00F06F02"/>
    <w:rsid w:val="00F06F4C"/>
    <w:rsid w:val="00F07053"/>
    <w:rsid w:val="00F075EA"/>
    <w:rsid w:val="00F07783"/>
    <w:rsid w:val="00F07833"/>
    <w:rsid w:val="00F07DEB"/>
    <w:rsid w:val="00F07E69"/>
    <w:rsid w:val="00F07F76"/>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58F"/>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1E79"/>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5FC3"/>
    <w:rsid w:val="00F2617C"/>
    <w:rsid w:val="00F261EE"/>
    <w:rsid w:val="00F2643A"/>
    <w:rsid w:val="00F26582"/>
    <w:rsid w:val="00F26886"/>
    <w:rsid w:val="00F2699C"/>
    <w:rsid w:val="00F26AF5"/>
    <w:rsid w:val="00F27E0C"/>
    <w:rsid w:val="00F3002F"/>
    <w:rsid w:val="00F30031"/>
    <w:rsid w:val="00F30353"/>
    <w:rsid w:val="00F30469"/>
    <w:rsid w:val="00F308C0"/>
    <w:rsid w:val="00F30BCF"/>
    <w:rsid w:val="00F311BE"/>
    <w:rsid w:val="00F3152B"/>
    <w:rsid w:val="00F3161C"/>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07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5DA"/>
    <w:rsid w:val="00F417D6"/>
    <w:rsid w:val="00F420FA"/>
    <w:rsid w:val="00F4210B"/>
    <w:rsid w:val="00F4211E"/>
    <w:rsid w:val="00F42470"/>
    <w:rsid w:val="00F426AD"/>
    <w:rsid w:val="00F42910"/>
    <w:rsid w:val="00F42ADB"/>
    <w:rsid w:val="00F42C2B"/>
    <w:rsid w:val="00F42C3B"/>
    <w:rsid w:val="00F42E86"/>
    <w:rsid w:val="00F431B2"/>
    <w:rsid w:val="00F431C9"/>
    <w:rsid w:val="00F43360"/>
    <w:rsid w:val="00F43713"/>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3E7E"/>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57F19"/>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5CC"/>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4FFB"/>
    <w:rsid w:val="00F7564B"/>
    <w:rsid w:val="00F76337"/>
    <w:rsid w:val="00F763DF"/>
    <w:rsid w:val="00F76786"/>
    <w:rsid w:val="00F76841"/>
    <w:rsid w:val="00F76A60"/>
    <w:rsid w:val="00F76B03"/>
    <w:rsid w:val="00F76B74"/>
    <w:rsid w:val="00F77363"/>
    <w:rsid w:val="00F77613"/>
    <w:rsid w:val="00F77863"/>
    <w:rsid w:val="00F7792A"/>
    <w:rsid w:val="00F77B5E"/>
    <w:rsid w:val="00F77C47"/>
    <w:rsid w:val="00F77CFA"/>
    <w:rsid w:val="00F77F77"/>
    <w:rsid w:val="00F800C1"/>
    <w:rsid w:val="00F80347"/>
    <w:rsid w:val="00F8098A"/>
    <w:rsid w:val="00F80D8F"/>
    <w:rsid w:val="00F8107A"/>
    <w:rsid w:val="00F81311"/>
    <w:rsid w:val="00F814F8"/>
    <w:rsid w:val="00F81507"/>
    <w:rsid w:val="00F81625"/>
    <w:rsid w:val="00F81C47"/>
    <w:rsid w:val="00F81E0E"/>
    <w:rsid w:val="00F81E87"/>
    <w:rsid w:val="00F81F25"/>
    <w:rsid w:val="00F81F57"/>
    <w:rsid w:val="00F82847"/>
    <w:rsid w:val="00F82C84"/>
    <w:rsid w:val="00F82CD8"/>
    <w:rsid w:val="00F82E61"/>
    <w:rsid w:val="00F83301"/>
    <w:rsid w:val="00F8336F"/>
    <w:rsid w:val="00F83785"/>
    <w:rsid w:val="00F837A7"/>
    <w:rsid w:val="00F837DD"/>
    <w:rsid w:val="00F83A98"/>
    <w:rsid w:val="00F83E5F"/>
    <w:rsid w:val="00F83FE2"/>
    <w:rsid w:val="00F840B0"/>
    <w:rsid w:val="00F8447C"/>
    <w:rsid w:val="00F84849"/>
    <w:rsid w:val="00F849D7"/>
    <w:rsid w:val="00F84A2F"/>
    <w:rsid w:val="00F84B56"/>
    <w:rsid w:val="00F84BAB"/>
    <w:rsid w:val="00F850EB"/>
    <w:rsid w:val="00F853A4"/>
    <w:rsid w:val="00F855CB"/>
    <w:rsid w:val="00F856C8"/>
    <w:rsid w:val="00F85744"/>
    <w:rsid w:val="00F859FD"/>
    <w:rsid w:val="00F85F4B"/>
    <w:rsid w:val="00F85F9B"/>
    <w:rsid w:val="00F86155"/>
    <w:rsid w:val="00F8639E"/>
    <w:rsid w:val="00F863EB"/>
    <w:rsid w:val="00F86538"/>
    <w:rsid w:val="00F8683A"/>
    <w:rsid w:val="00F86B20"/>
    <w:rsid w:val="00F86C43"/>
    <w:rsid w:val="00F8718B"/>
    <w:rsid w:val="00F8718E"/>
    <w:rsid w:val="00F87201"/>
    <w:rsid w:val="00F87317"/>
    <w:rsid w:val="00F873F4"/>
    <w:rsid w:val="00F8746E"/>
    <w:rsid w:val="00F87659"/>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5D5D"/>
    <w:rsid w:val="00F9632D"/>
    <w:rsid w:val="00F9644F"/>
    <w:rsid w:val="00F965D9"/>
    <w:rsid w:val="00F969B1"/>
    <w:rsid w:val="00F96C7A"/>
    <w:rsid w:val="00F96E4D"/>
    <w:rsid w:val="00F96E7C"/>
    <w:rsid w:val="00F9709C"/>
    <w:rsid w:val="00F975B5"/>
    <w:rsid w:val="00F97654"/>
    <w:rsid w:val="00F9775F"/>
    <w:rsid w:val="00F97761"/>
    <w:rsid w:val="00F97765"/>
    <w:rsid w:val="00F97A0F"/>
    <w:rsid w:val="00F97F1E"/>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89A"/>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78E"/>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AE4"/>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17B"/>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036"/>
    <w:rsid w:val="00FE04B6"/>
    <w:rsid w:val="00FE05E5"/>
    <w:rsid w:val="00FE0657"/>
    <w:rsid w:val="00FE0C49"/>
    <w:rsid w:val="00FE0C87"/>
    <w:rsid w:val="00FE1D18"/>
    <w:rsid w:val="00FE1E95"/>
    <w:rsid w:val="00FE20AB"/>
    <w:rsid w:val="00FE22FE"/>
    <w:rsid w:val="00FE26FE"/>
    <w:rsid w:val="00FE2A82"/>
    <w:rsid w:val="00FE2AAD"/>
    <w:rsid w:val="00FE2B27"/>
    <w:rsid w:val="00FE2B7B"/>
    <w:rsid w:val="00FE2CEC"/>
    <w:rsid w:val="00FE2DE0"/>
    <w:rsid w:val="00FE3100"/>
    <w:rsid w:val="00FE3439"/>
    <w:rsid w:val="00FE3768"/>
    <w:rsid w:val="00FE37A4"/>
    <w:rsid w:val="00FE3D90"/>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7FB"/>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6B4"/>
    <w:rsid w:val="00FF5970"/>
    <w:rsid w:val="00FF5EEF"/>
    <w:rsid w:val="00FF5EFE"/>
    <w:rsid w:val="00FF5FB5"/>
    <w:rsid w:val="00FF6045"/>
    <w:rsid w:val="00FF609A"/>
    <w:rsid w:val="00FF6CF6"/>
    <w:rsid w:val="00FF6EE3"/>
    <w:rsid w:val="00FF6FAC"/>
    <w:rsid w:val="00FF707C"/>
    <w:rsid w:val="00FF78DB"/>
    <w:rsid w:val="00FF7A06"/>
    <w:rsid w:val="0289AF4C"/>
    <w:rsid w:val="02F04BBC"/>
    <w:rsid w:val="04257FAD"/>
    <w:rsid w:val="0518181F"/>
    <w:rsid w:val="057ADC92"/>
    <w:rsid w:val="08B2C6B1"/>
    <w:rsid w:val="097102EC"/>
    <w:rsid w:val="11227486"/>
    <w:rsid w:val="113B4221"/>
    <w:rsid w:val="11EC765B"/>
    <w:rsid w:val="1297C045"/>
    <w:rsid w:val="130EFA9D"/>
    <w:rsid w:val="13695992"/>
    <w:rsid w:val="1477A54F"/>
    <w:rsid w:val="149B66A2"/>
    <w:rsid w:val="191F1E97"/>
    <w:rsid w:val="194DDC63"/>
    <w:rsid w:val="1AEFDBEA"/>
    <w:rsid w:val="1F781F96"/>
    <w:rsid w:val="1F902BD4"/>
    <w:rsid w:val="20F50FB5"/>
    <w:rsid w:val="21A54093"/>
    <w:rsid w:val="265D51FB"/>
    <w:rsid w:val="27A90016"/>
    <w:rsid w:val="284C584F"/>
    <w:rsid w:val="2AECD757"/>
    <w:rsid w:val="31F7665D"/>
    <w:rsid w:val="32ECBB81"/>
    <w:rsid w:val="3594F8C1"/>
    <w:rsid w:val="371F4A29"/>
    <w:rsid w:val="38889EB3"/>
    <w:rsid w:val="39DBF380"/>
    <w:rsid w:val="3AB760D9"/>
    <w:rsid w:val="3B0C64D0"/>
    <w:rsid w:val="3C49952B"/>
    <w:rsid w:val="3CA6B908"/>
    <w:rsid w:val="3D2D0717"/>
    <w:rsid w:val="3EB8211D"/>
    <w:rsid w:val="3EF5A84D"/>
    <w:rsid w:val="40247CEF"/>
    <w:rsid w:val="4052306C"/>
    <w:rsid w:val="40C0A6FA"/>
    <w:rsid w:val="439CC70F"/>
    <w:rsid w:val="449629A6"/>
    <w:rsid w:val="44FB6CB6"/>
    <w:rsid w:val="469D63F8"/>
    <w:rsid w:val="46A6B047"/>
    <w:rsid w:val="46F13F04"/>
    <w:rsid w:val="485A8C4A"/>
    <w:rsid w:val="4938DFA0"/>
    <w:rsid w:val="4952BEB1"/>
    <w:rsid w:val="49F67C21"/>
    <w:rsid w:val="4B5591D7"/>
    <w:rsid w:val="4C4F8DC0"/>
    <w:rsid w:val="4CB8856F"/>
    <w:rsid w:val="4D1D87DB"/>
    <w:rsid w:val="4D51E901"/>
    <w:rsid w:val="4D547C3D"/>
    <w:rsid w:val="4E78D0F6"/>
    <w:rsid w:val="4E8FC4AD"/>
    <w:rsid w:val="4EB3BC32"/>
    <w:rsid w:val="502C9967"/>
    <w:rsid w:val="54BD3966"/>
    <w:rsid w:val="54D99A20"/>
    <w:rsid w:val="558CD52E"/>
    <w:rsid w:val="58BBCCC4"/>
    <w:rsid w:val="5AD5AD0A"/>
    <w:rsid w:val="5B1C0E05"/>
    <w:rsid w:val="5B37C19B"/>
    <w:rsid w:val="5DC79775"/>
    <w:rsid w:val="5F6367D6"/>
    <w:rsid w:val="5FC5CEDE"/>
    <w:rsid w:val="604CADF6"/>
    <w:rsid w:val="61B2B1D7"/>
    <w:rsid w:val="62DED097"/>
    <w:rsid w:val="65109FA9"/>
    <w:rsid w:val="6DAD9524"/>
    <w:rsid w:val="6F1C4F6C"/>
    <w:rsid w:val="6F66A966"/>
    <w:rsid w:val="715C20D8"/>
    <w:rsid w:val="72FDB42E"/>
    <w:rsid w:val="759E3D95"/>
    <w:rsid w:val="79769C42"/>
    <w:rsid w:val="7BEDE27E"/>
    <w:rsid w:val="7D0991B5"/>
    <w:rsid w:val="7F36E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F0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header" w:uiPriority="99"/>
    <w:lsdException w:name="footer" w:uiPriority="99"/>
    <w:lsdException w:name="index heading"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525"/>
    <w:pPr>
      <w:overflowPunct w:val="0"/>
      <w:autoSpaceDE w:val="0"/>
      <w:autoSpaceDN w:val="0"/>
      <w:adjustRightInd w:val="0"/>
      <w:spacing w:after="120"/>
      <w:textAlignment w:val="baseline"/>
    </w:pPr>
    <w:rPr>
      <w:rFonts w:ascii="Times New Roman" w:hAnsi="Times New Roman"/>
      <w:lang w:val="en-GB"/>
    </w:rPr>
  </w:style>
  <w:style w:type="paragraph" w:styleId="1">
    <w:name w:val="heading 1"/>
    <w:next w:val="a"/>
    <w:link w:val="1Char"/>
    <w:qFormat/>
    <w:rsid w:val="00A86567"/>
    <w:pPr>
      <w:keepNext/>
      <w:keepLines/>
      <w:numPr>
        <w:numId w:val="9"/>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A63872"/>
    <w:pPr>
      <w:ind w:left="1701" w:hanging="1701"/>
    </w:pPr>
  </w:style>
  <w:style w:type="paragraph" w:styleId="41">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3GPPAgreements"/>
    <w:link w:val="2Char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1"/>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7"/>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3GPP Caption Table,Caption Char1 Char,cap Char Char1,Caption Char Char1 Char,cap Char2,Ca"/>
    <w:basedOn w:val="a"/>
    <w:next w:val="a"/>
    <w:link w:val="Char2"/>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c">
    <w:name w:val="Body Text"/>
    <w:aliases w:val="bt"/>
    <w:basedOn w:val="a"/>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d">
    <w:name w:val="Table Grid"/>
    <w:basedOn w:val="a1"/>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Char">
    <w:name w:val="标题 1 Char"/>
    <w:link w:val="1"/>
    <w:rsid w:val="00A86567"/>
    <w:rPr>
      <w:rFonts w:ascii="Arial" w:hAnsi="Arial"/>
      <w:sz w:val="36"/>
      <w:lang w:val="en-GB"/>
    </w:rPr>
  </w:style>
  <w:style w:type="character" w:customStyle="1" w:styleId="2Char">
    <w:name w:val="标题 2 Char"/>
    <w:link w:val="2"/>
    <w:rsid w:val="00184F51"/>
    <w:rPr>
      <w:rFonts w:ascii="Arial" w:hAnsi="Arial"/>
      <w:sz w:val="32"/>
      <w:lang w:val="en-GB"/>
    </w:rPr>
  </w:style>
  <w:style w:type="character" w:customStyle="1" w:styleId="3Char">
    <w:name w:val="标题 3 Char"/>
    <w:link w:val="3"/>
    <w:rsid w:val="00184F51"/>
    <w:rPr>
      <w:rFonts w:ascii="Arial" w:hAnsi="Arial"/>
      <w:sz w:val="28"/>
      <w:lang w:val="en-GB"/>
    </w:rPr>
  </w:style>
  <w:style w:type="character" w:customStyle="1" w:styleId="4Char">
    <w:name w:val="标题 4 Char"/>
    <w:link w:val="4"/>
    <w:rsid w:val="00184F51"/>
    <w:rPr>
      <w:rFonts w:ascii="Arial" w:hAnsi="Arial"/>
      <w:sz w:val="24"/>
      <w:lang w:val="en-GB"/>
    </w:rPr>
  </w:style>
  <w:style w:type="character" w:customStyle="1" w:styleId="5Char">
    <w:name w:val="标题 5 Char"/>
    <w:link w:val="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Char4"/>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5"/>
    <w:qFormat/>
    <w:rsid w:val="005D609E"/>
    <w:pPr>
      <w:spacing w:after="60"/>
      <w:jc w:val="center"/>
      <w:outlineLvl w:val="1"/>
    </w:pPr>
    <w:rPr>
      <w:rFonts w:ascii="Cambria" w:eastAsia="Times New Roman" w:hAnsi="Cambria"/>
      <w:sz w:val="24"/>
      <w:szCs w:val="24"/>
      <w:lang w:eastAsia="x-none"/>
    </w:rPr>
  </w:style>
  <w:style w:type="character" w:customStyle="1" w:styleId="Char5">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3">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1">
    <w:name w:val="页脚 Char"/>
    <w:link w:val="a9"/>
    <w:uiPriority w:val="99"/>
    <w:rsid w:val="0002790C"/>
    <w:rPr>
      <w:rFonts w:ascii="Arial" w:hAnsi="Arial"/>
      <w:b/>
      <w:i/>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har2">
    <w:name w:val="题注 Char"/>
    <w:aliases w:val="cap Char,3GPP Caption Table Char,Caption Char1 Char Char,cap Char Char1 Char,Caption Char Char1 Char Char,cap Char2 Char,Ca Char"/>
    <w:link w:val="ab"/>
    <w:rsid w:val="00805A48"/>
    <w:rPr>
      <w:rFonts w:ascii="Times New Roman" w:hAnsi="Times New Roman"/>
      <w:b/>
      <w:bCs/>
      <w:lang w:val="en-GB"/>
    </w:rPr>
  </w:style>
  <w:style w:type="paragraph" w:customStyle="1" w:styleId="3GPPNormalText">
    <w:name w:val="3GPP Normal Text"/>
    <w:basedOn w:val="ac"/>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10"/>
      </w:numPr>
      <w:tabs>
        <w:tab w:val="num" w:pos="1209"/>
      </w:tabs>
      <w:ind w:left="1209"/>
    </w:pPr>
    <w:rPr>
      <w:rFonts w:eastAsia="MS Mincho"/>
      <w:lang w:eastAsia="en-GB"/>
    </w:rPr>
  </w:style>
  <w:style w:type="character" w:styleId="afa">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11"/>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3"/>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Char0">
    <w:name w:val="脚注文本 Char"/>
    <w:link w:val="a6"/>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12"/>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13"/>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a2"/>
    <w:uiPriority w:val="99"/>
    <w:rsid w:val="006D1543"/>
    <w:pPr>
      <w:numPr>
        <w:numId w:val="14"/>
      </w:numPr>
    </w:pPr>
  </w:style>
  <w:style w:type="paragraph" w:customStyle="1" w:styleId="3GPPAgreements">
    <w:name w:val="3GPP Agreements"/>
    <w:basedOn w:val="a"/>
    <w:link w:val="3GPPAgreementsChar"/>
    <w:qFormat/>
    <w:rsid w:val="00AE7912"/>
    <w:pPr>
      <w:numPr>
        <w:numId w:val="15"/>
      </w:numPr>
      <w:spacing w:before="60" w:after="60"/>
      <w:jc w:val="both"/>
    </w:pPr>
    <w:rPr>
      <w:sz w:val="22"/>
      <w:lang w:val="en-US" w:eastAsia="zh-CN"/>
    </w:rPr>
  </w:style>
  <w:style w:type="paragraph" w:styleId="afb">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c">
    <w:name w:val="index heading"/>
    <w:basedOn w:val="a"/>
    <w:next w:val="11"/>
    <w:uiPriority w:val="99"/>
    <w:rsid w:val="00CA2848"/>
    <w:pPr>
      <w:spacing w:after="0"/>
    </w:pPr>
    <w:rPr>
      <w:rFonts w:ascii="Calibri" w:hAnsi="Calibri" w:cs="Calibri"/>
    </w:rPr>
  </w:style>
  <w:style w:type="character" w:customStyle="1" w:styleId="2Char0">
    <w:name w:val="目录 2 Char"/>
    <w:link w:val="20"/>
    <w:semiHidden/>
    <w:rsid w:val="00104381"/>
    <w:rPr>
      <w:rFonts w:ascii="Times New Roman" w:hAnsi="Times New Roman"/>
      <w:lang w:eastAsia="zh-CN"/>
    </w:rPr>
  </w:style>
  <w:style w:type="paragraph" w:customStyle="1" w:styleId="3GPPHeader">
    <w:name w:val="3GPP_Header"/>
    <w:basedOn w:val="a"/>
    <w:link w:val="3GPPHeaderChar"/>
    <w:rsid w:val="00647497"/>
    <w:pPr>
      <w:tabs>
        <w:tab w:val="left" w:pos="1701"/>
        <w:tab w:val="right" w:pos="9639"/>
      </w:tabs>
      <w:spacing w:after="240"/>
      <w:jc w:val="both"/>
    </w:pPr>
    <w:rPr>
      <w:rFonts w:ascii="Arial" w:hAnsi="Arial"/>
      <w:b/>
      <w:sz w:val="24"/>
      <w:lang w:val="x-none" w:eastAsia="x-none"/>
    </w:rPr>
  </w:style>
  <w:style w:type="character" w:customStyle="1" w:styleId="3GPPHeaderChar">
    <w:name w:val="3GPP_Header Char"/>
    <w:link w:val="3GPPHeader"/>
    <w:rsid w:val="00647497"/>
    <w:rPr>
      <w:rFonts w:ascii="Arial" w:hAnsi="Arial"/>
      <w:b/>
      <w:sz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header" w:uiPriority="99"/>
    <w:lsdException w:name="footer" w:uiPriority="99"/>
    <w:lsdException w:name="index heading"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525"/>
    <w:pPr>
      <w:overflowPunct w:val="0"/>
      <w:autoSpaceDE w:val="0"/>
      <w:autoSpaceDN w:val="0"/>
      <w:adjustRightInd w:val="0"/>
      <w:spacing w:after="120"/>
      <w:textAlignment w:val="baseline"/>
    </w:pPr>
    <w:rPr>
      <w:rFonts w:ascii="Times New Roman" w:hAnsi="Times New Roman"/>
      <w:lang w:val="en-GB"/>
    </w:rPr>
  </w:style>
  <w:style w:type="paragraph" w:styleId="1">
    <w:name w:val="heading 1"/>
    <w:next w:val="a"/>
    <w:link w:val="1Char"/>
    <w:qFormat/>
    <w:rsid w:val="00A86567"/>
    <w:pPr>
      <w:keepNext/>
      <w:keepLines/>
      <w:numPr>
        <w:numId w:val="9"/>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A63872"/>
    <w:pPr>
      <w:ind w:left="1701" w:hanging="1701"/>
    </w:pPr>
  </w:style>
  <w:style w:type="paragraph" w:styleId="41">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3GPPAgreements"/>
    <w:link w:val="2Char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1"/>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7"/>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3GPP Caption Table,Caption Char1 Char,cap Char Char1,Caption Char Char1 Char,cap Char2,Ca"/>
    <w:basedOn w:val="a"/>
    <w:next w:val="a"/>
    <w:link w:val="Char2"/>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c">
    <w:name w:val="Body Text"/>
    <w:aliases w:val="bt"/>
    <w:basedOn w:val="a"/>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d">
    <w:name w:val="Table Grid"/>
    <w:basedOn w:val="a1"/>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Char">
    <w:name w:val="标题 1 Char"/>
    <w:link w:val="1"/>
    <w:rsid w:val="00A86567"/>
    <w:rPr>
      <w:rFonts w:ascii="Arial" w:hAnsi="Arial"/>
      <w:sz w:val="36"/>
      <w:lang w:val="en-GB"/>
    </w:rPr>
  </w:style>
  <w:style w:type="character" w:customStyle="1" w:styleId="2Char">
    <w:name w:val="标题 2 Char"/>
    <w:link w:val="2"/>
    <w:rsid w:val="00184F51"/>
    <w:rPr>
      <w:rFonts w:ascii="Arial" w:hAnsi="Arial"/>
      <w:sz w:val="32"/>
      <w:lang w:val="en-GB"/>
    </w:rPr>
  </w:style>
  <w:style w:type="character" w:customStyle="1" w:styleId="3Char">
    <w:name w:val="标题 3 Char"/>
    <w:link w:val="3"/>
    <w:rsid w:val="00184F51"/>
    <w:rPr>
      <w:rFonts w:ascii="Arial" w:hAnsi="Arial"/>
      <w:sz w:val="28"/>
      <w:lang w:val="en-GB"/>
    </w:rPr>
  </w:style>
  <w:style w:type="character" w:customStyle="1" w:styleId="4Char">
    <w:name w:val="标题 4 Char"/>
    <w:link w:val="4"/>
    <w:rsid w:val="00184F51"/>
    <w:rPr>
      <w:rFonts w:ascii="Arial" w:hAnsi="Arial"/>
      <w:sz w:val="24"/>
      <w:lang w:val="en-GB"/>
    </w:rPr>
  </w:style>
  <w:style w:type="character" w:customStyle="1" w:styleId="5Char">
    <w:name w:val="标题 5 Char"/>
    <w:link w:val="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Char4"/>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5"/>
    <w:qFormat/>
    <w:rsid w:val="005D609E"/>
    <w:pPr>
      <w:spacing w:after="60"/>
      <w:jc w:val="center"/>
      <w:outlineLvl w:val="1"/>
    </w:pPr>
    <w:rPr>
      <w:rFonts w:ascii="Cambria" w:eastAsia="Times New Roman" w:hAnsi="Cambria"/>
      <w:sz w:val="24"/>
      <w:szCs w:val="24"/>
      <w:lang w:eastAsia="x-none"/>
    </w:rPr>
  </w:style>
  <w:style w:type="character" w:customStyle="1" w:styleId="Char5">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3">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1">
    <w:name w:val="页脚 Char"/>
    <w:link w:val="a9"/>
    <w:uiPriority w:val="99"/>
    <w:rsid w:val="0002790C"/>
    <w:rPr>
      <w:rFonts w:ascii="Arial" w:hAnsi="Arial"/>
      <w:b/>
      <w:i/>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har2">
    <w:name w:val="题注 Char"/>
    <w:aliases w:val="cap Char,3GPP Caption Table Char,Caption Char1 Char Char,cap Char Char1 Char,Caption Char Char1 Char Char,cap Char2 Char,Ca Char"/>
    <w:link w:val="ab"/>
    <w:rsid w:val="00805A48"/>
    <w:rPr>
      <w:rFonts w:ascii="Times New Roman" w:hAnsi="Times New Roman"/>
      <w:b/>
      <w:bCs/>
      <w:lang w:val="en-GB"/>
    </w:rPr>
  </w:style>
  <w:style w:type="paragraph" w:customStyle="1" w:styleId="3GPPNormalText">
    <w:name w:val="3GPP Normal Text"/>
    <w:basedOn w:val="ac"/>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10"/>
      </w:numPr>
      <w:tabs>
        <w:tab w:val="num" w:pos="1209"/>
      </w:tabs>
      <w:ind w:left="1209"/>
    </w:pPr>
    <w:rPr>
      <w:rFonts w:eastAsia="MS Mincho"/>
      <w:lang w:eastAsia="en-GB"/>
    </w:rPr>
  </w:style>
  <w:style w:type="character" w:styleId="afa">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11"/>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3"/>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Char0">
    <w:name w:val="脚注文本 Char"/>
    <w:link w:val="a6"/>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12"/>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13"/>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a2"/>
    <w:uiPriority w:val="99"/>
    <w:rsid w:val="006D1543"/>
    <w:pPr>
      <w:numPr>
        <w:numId w:val="14"/>
      </w:numPr>
    </w:pPr>
  </w:style>
  <w:style w:type="paragraph" w:customStyle="1" w:styleId="3GPPAgreements">
    <w:name w:val="3GPP Agreements"/>
    <w:basedOn w:val="a"/>
    <w:link w:val="3GPPAgreementsChar"/>
    <w:qFormat/>
    <w:rsid w:val="00AE7912"/>
    <w:pPr>
      <w:numPr>
        <w:numId w:val="15"/>
      </w:numPr>
      <w:spacing w:before="60" w:after="60"/>
      <w:jc w:val="both"/>
    </w:pPr>
    <w:rPr>
      <w:sz w:val="22"/>
      <w:lang w:val="en-US" w:eastAsia="zh-CN"/>
    </w:rPr>
  </w:style>
  <w:style w:type="paragraph" w:styleId="afb">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c">
    <w:name w:val="index heading"/>
    <w:basedOn w:val="a"/>
    <w:next w:val="11"/>
    <w:uiPriority w:val="99"/>
    <w:rsid w:val="00CA2848"/>
    <w:pPr>
      <w:spacing w:after="0"/>
    </w:pPr>
    <w:rPr>
      <w:rFonts w:ascii="Calibri" w:hAnsi="Calibri" w:cs="Calibri"/>
    </w:rPr>
  </w:style>
  <w:style w:type="character" w:customStyle="1" w:styleId="2Char0">
    <w:name w:val="目录 2 Char"/>
    <w:link w:val="20"/>
    <w:semiHidden/>
    <w:rsid w:val="00104381"/>
    <w:rPr>
      <w:rFonts w:ascii="Times New Roman" w:hAnsi="Times New Roman"/>
      <w:lang w:eastAsia="zh-CN"/>
    </w:rPr>
  </w:style>
  <w:style w:type="paragraph" w:customStyle="1" w:styleId="3GPPHeader">
    <w:name w:val="3GPP_Header"/>
    <w:basedOn w:val="a"/>
    <w:link w:val="3GPPHeaderChar"/>
    <w:rsid w:val="00647497"/>
    <w:pPr>
      <w:tabs>
        <w:tab w:val="left" w:pos="1701"/>
        <w:tab w:val="right" w:pos="9639"/>
      </w:tabs>
      <w:spacing w:after="240"/>
      <w:jc w:val="both"/>
    </w:pPr>
    <w:rPr>
      <w:rFonts w:ascii="Arial" w:hAnsi="Arial"/>
      <w:b/>
      <w:sz w:val="24"/>
      <w:lang w:val="x-none" w:eastAsia="x-none"/>
    </w:rPr>
  </w:style>
  <w:style w:type="character" w:customStyle="1" w:styleId="3GPPHeaderChar">
    <w:name w:val="3GPP_Header Char"/>
    <w:link w:val="3GPPHeader"/>
    <w:rsid w:val="00647497"/>
    <w:rPr>
      <w:rFonts w:ascii="Arial" w:hAnsi="Arial"/>
      <w:b/>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418856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3696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037815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83321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77373">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212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437418">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49118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D4254-77DF-4C57-ADAA-743282749784}">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2BA649F-4D9D-4809-BA7E-16CC1F109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30829D-8A73-490E-883B-1CDEB71F90EA}">
  <ds:schemaRefs>
    <ds:schemaRef ds:uri="http://schemas.openxmlformats.org/officeDocument/2006/bibliography"/>
  </ds:schemaRefs>
</ds:datastoreItem>
</file>

<file path=customXml/itemProps6.xml><?xml version="1.0" encoding="utf-8"?>
<ds:datastoreItem xmlns:ds="http://schemas.openxmlformats.org/officeDocument/2006/customXml" ds:itemID="{F6C7A357-09E1-4470-B7D5-FAF90A640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12</Pages>
  <Words>4942</Words>
  <Characters>28172</Characters>
  <Application>Microsoft Office Word</Application>
  <DocSecurity>0</DocSecurity>
  <Lines>234</Lines>
  <Paragraphs>66</Paragraphs>
  <ScaleCrop>false</ScaleCrop>
  <Company>Intel</Company>
  <LinksUpToDate>false</LinksUpToDate>
  <CharactersWithSpaces>33048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Intel</dc:creator>
  <cp:keywords>CTPClassification=:VisualMarkings=, CTPClassification=CTP_PUBLIC:VisualMarkings=, CTPClassification=CTP_NT</cp:keywords>
  <cp:lastModifiedBy>CATT</cp:lastModifiedBy>
  <cp:revision>11</cp:revision>
  <cp:lastPrinted>2016-05-08T07:33:00Z</cp:lastPrinted>
  <dcterms:created xsi:type="dcterms:W3CDTF">2023-10-26T02:47:00Z</dcterms:created>
  <dcterms:modified xsi:type="dcterms:W3CDTF">2023-11-03T01:08:00Z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2019-03-25 18:05:09Z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0x010100E0B0DDEA5689E843A77FF07E023D2573</vt:lpwstr>
  </property>
  <property fmtid="{D5CDD505-2E9C-101B-9397-08002B2CF9AE}" pid="12" name="MediaServiceImageTags">
    <vt:lpwstr/>
  </property>
</Properties>
</file>